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4A4A40" w14:textId="42B4E523" w:rsidR="00F27A03" w:rsidRPr="00F27A03" w:rsidRDefault="00F27A03" w:rsidP="00F27A03">
      <w:pPr>
        <w:pStyle w:val="CRCoverPage"/>
        <w:tabs>
          <w:tab w:val="right" w:pos="9638"/>
        </w:tabs>
        <w:spacing w:after="0"/>
        <w:rPr>
          <w:rFonts w:cs="Arial"/>
          <w:b/>
          <w:noProof/>
          <w:sz w:val="24"/>
        </w:rPr>
      </w:pPr>
      <w:bookmarkStart w:id="0" w:name="_Hlk16164691"/>
      <w:r w:rsidRPr="00F27A03">
        <w:rPr>
          <w:rFonts w:cs="Arial"/>
          <w:b/>
          <w:noProof/>
          <w:sz w:val="24"/>
        </w:rPr>
        <w:t>SA WG2 Meeting #13</w:t>
      </w:r>
      <w:r w:rsidR="007F7540">
        <w:rPr>
          <w:rFonts w:cs="Arial"/>
          <w:b/>
          <w:noProof/>
          <w:sz w:val="24"/>
        </w:rPr>
        <w:t>8</w:t>
      </w:r>
      <w:r w:rsidRPr="00F27A03">
        <w:rPr>
          <w:rFonts w:cs="Arial"/>
          <w:b/>
          <w:noProof/>
          <w:sz w:val="24"/>
        </w:rPr>
        <w:t>E (e-meeting)</w:t>
      </w:r>
      <w:r w:rsidRPr="00F27A03">
        <w:rPr>
          <w:rFonts w:cs="Arial"/>
          <w:b/>
          <w:noProof/>
          <w:sz w:val="24"/>
        </w:rPr>
        <w:tab/>
        <w:t>S2-200</w:t>
      </w:r>
      <w:r w:rsidR="007B7120">
        <w:rPr>
          <w:rFonts w:cs="Arial"/>
          <w:b/>
          <w:noProof/>
          <w:sz w:val="24"/>
        </w:rPr>
        <w:t>2693</w:t>
      </w:r>
    </w:p>
    <w:p w14:paraId="2E0F4FA5" w14:textId="005BE782" w:rsidR="00F27A03" w:rsidRDefault="007F7540" w:rsidP="00F27A03">
      <w:pPr>
        <w:pStyle w:val="CRCoverPage"/>
        <w:outlineLvl w:val="0"/>
        <w:rPr>
          <w:b/>
          <w:noProof/>
          <w:color w:val="3333FF"/>
          <w:sz w:val="24"/>
        </w:rPr>
      </w:pPr>
      <w:r>
        <w:rPr>
          <w:rFonts w:cs="Arial"/>
          <w:b/>
          <w:bCs/>
          <w:sz w:val="24"/>
        </w:rPr>
        <w:t>April</w:t>
      </w:r>
      <w:r w:rsidR="00F27A03">
        <w:rPr>
          <w:rFonts w:cs="Arial"/>
          <w:b/>
          <w:bCs/>
          <w:sz w:val="24"/>
        </w:rPr>
        <w:t xml:space="preserve"> 2</w:t>
      </w:r>
      <w:r>
        <w:rPr>
          <w:rFonts w:cs="Arial"/>
          <w:b/>
          <w:bCs/>
          <w:sz w:val="24"/>
        </w:rPr>
        <w:t>0</w:t>
      </w:r>
      <w:r w:rsidR="00F27A03">
        <w:rPr>
          <w:rFonts w:cs="Arial"/>
          <w:b/>
          <w:bCs/>
          <w:sz w:val="24"/>
        </w:rPr>
        <w:t xml:space="preserve"> - 2</w:t>
      </w:r>
      <w:r>
        <w:rPr>
          <w:rFonts w:cs="Arial"/>
          <w:b/>
          <w:bCs/>
          <w:sz w:val="24"/>
        </w:rPr>
        <w:t>4</w:t>
      </w:r>
      <w:r w:rsidR="00F27A03">
        <w:rPr>
          <w:rFonts w:cs="Arial"/>
          <w:b/>
          <w:bCs/>
          <w:sz w:val="24"/>
        </w:rPr>
        <w:t xml:space="preserve">, 2020, </w:t>
      </w:r>
      <w:proofErr w:type="spellStart"/>
      <w:r w:rsidR="00F27A03">
        <w:rPr>
          <w:rFonts w:cs="Arial"/>
          <w:b/>
          <w:bCs/>
          <w:sz w:val="24"/>
        </w:rPr>
        <w:t>Elbonia</w:t>
      </w:r>
      <w:proofErr w:type="spellEnd"/>
      <w:r w:rsidR="00F27A03">
        <w:rPr>
          <w:b/>
          <w:noProof/>
          <w:sz w:val="24"/>
        </w:rPr>
        <w:tab/>
      </w:r>
      <w:r w:rsidR="00F27A03">
        <w:rPr>
          <w:b/>
          <w:noProof/>
          <w:sz w:val="24"/>
        </w:rPr>
        <w:tab/>
      </w:r>
      <w:r w:rsidR="00F27A03">
        <w:rPr>
          <w:rFonts w:cs="Arial"/>
          <w:b/>
          <w:noProof/>
          <w:color w:val="3333FF"/>
          <w:sz w:val="24"/>
        </w:rPr>
        <w:t xml:space="preserve">                                          </w:t>
      </w:r>
      <w:r w:rsidR="00F27A03">
        <w:rPr>
          <w:rFonts w:cs="Arial"/>
          <w:b/>
          <w:noProof/>
          <w:color w:val="3333FF"/>
          <w:sz w:val="24"/>
        </w:rPr>
        <w:tab/>
      </w:r>
      <w:r w:rsidR="00F27A03">
        <w:rPr>
          <w:rFonts w:cs="Arial"/>
          <w:b/>
          <w:noProof/>
          <w:color w:val="3333FF"/>
          <w:sz w:val="24"/>
        </w:rPr>
        <w:tab/>
      </w:r>
      <w:r w:rsidR="00F27A03">
        <w:rPr>
          <w:rFonts w:cs="Arial"/>
          <w:b/>
          <w:noProof/>
          <w:color w:val="3333FF"/>
          <w:sz w:val="24"/>
        </w:rPr>
        <w:tab/>
        <w:t xml:space="preserve">  </w:t>
      </w:r>
      <w:r w:rsidR="00F27A03" w:rsidRPr="00C84071">
        <w:rPr>
          <w:b/>
          <w:noProof/>
          <w:color w:val="3333FF"/>
        </w:rPr>
        <w:t>(revision of S2-</w:t>
      </w:r>
      <w:r w:rsidR="00F27A03">
        <w:rPr>
          <w:b/>
          <w:noProof/>
          <w:color w:val="3333FF"/>
        </w:rPr>
        <w:t>200</w:t>
      </w:r>
      <w:r w:rsidR="007B7120">
        <w:rPr>
          <w:b/>
          <w:noProof/>
          <w:color w:val="3333FF"/>
        </w:rPr>
        <w:t>2693</w:t>
      </w:r>
      <w:r w:rsidR="00F27A03"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77777777" w:rsidR="003E7616" w:rsidRDefault="003E7616" w:rsidP="00F27A03">
            <w:pPr>
              <w:pStyle w:val="CRCoverPage"/>
              <w:spacing w:after="0"/>
              <w:jc w:val="center"/>
              <w:rPr>
                <w:i/>
                <w:noProof/>
              </w:rPr>
            </w:pPr>
            <w:r>
              <w:rPr>
                <w:i/>
                <w:noProof/>
                <w:sz w:val="14"/>
              </w:rPr>
              <w:t>CR-Form-v12.0</w:t>
            </w:r>
          </w:p>
        </w:tc>
      </w:tr>
      <w:tr w:rsidR="003E7616" w14:paraId="5FC6DEBB" w14:textId="77777777" w:rsidTr="00371809">
        <w:tc>
          <w:tcPr>
            <w:tcW w:w="9641" w:type="dxa"/>
            <w:gridSpan w:val="9"/>
            <w:tcBorders>
              <w:left w:val="single" w:sz="4" w:space="0" w:color="auto"/>
              <w:right w:val="single" w:sz="4" w:space="0" w:color="auto"/>
            </w:tcBorders>
          </w:tcPr>
          <w:p w14:paraId="37B61816" w14:textId="77777777" w:rsidR="003E7616" w:rsidRDefault="003E7616" w:rsidP="00371809">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34864">
              <w:rPr>
                <w:b/>
                <w:noProof/>
                <w:sz w:val="28"/>
                <w:lang w:eastAsia="zh-CN"/>
              </w:rPr>
              <w:t>2</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2523BCC3" w:rsidR="003E7616" w:rsidRPr="008834F5" w:rsidRDefault="007B7120" w:rsidP="00371809">
            <w:pPr>
              <w:pStyle w:val="CRCoverPage"/>
              <w:spacing w:after="0"/>
              <w:rPr>
                <w:b/>
                <w:noProof/>
                <w:sz w:val="28"/>
              </w:rPr>
            </w:pPr>
            <w:r>
              <w:rPr>
                <w:b/>
                <w:noProof/>
                <w:sz w:val="28"/>
              </w:rPr>
              <w:t>2176</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45B42E8A" w:rsidR="003E7616" w:rsidRPr="008834F5" w:rsidRDefault="003E7616" w:rsidP="00371809">
            <w:pPr>
              <w:pStyle w:val="CRCoverPage"/>
              <w:spacing w:after="0"/>
              <w:jc w:val="center"/>
              <w:rPr>
                <w:b/>
                <w:noProof/>
                <w:sz w:val="28"/>
              </w:rPr>
            </w:pPr>
            <w:r>
              <w:rPr>
                <w:b/>
                <w:noProof/>
                <w:sz w:val="28"/>
              </w:rPr>
              <w:t>16.</w:t>
            </w:r>
            <w:r w:rsidR="007F7540">
              <w:rPr>
                <w:b/>
                <w:noProof/>
                <w:sz w:val="28"/>
              </w:rPr>
              <w:t>4</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EA665B" w14:paraId="77972C16" w14:textId="77777777" w:rsidTr="00371809">
        <w:tc>
          <w:tcPr>
            <w:tcW w:w="1843" w:type="dxa"/>
            <w:tcBorders>
              <w:top w:val="single" w:sz="4" w:space="0" w:color="auto"/>
              <w:left w:val="single" w:sz="4" w:space="0" w:color="auto"/>
            </w:tcBorders>
          </w:tcPr>
          <w:p w14:paraId="2F679B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5120F32E" w:rsidR="00EA665B" w:rsidRDefault="00792683" w:rsidP="00371809">
            <w:pPr>
              <w:pStyle w:val="CRCoverPage"/>
              <w:spacing w:after="0"/>
              <w:ind w:left="100"/>
              <w:rPr>
                <w:noProof/>
              </w:rPr>
            </w:pPr>
            <w:r>
              <w:t xml:space="preserve">Remove un-necessary </w:t>
            </w:r>
            <w:bookmarkStart w:id="1" w:name="_GoBack"/>
            <w:r>
              <w:t>End Marker Indication</w:t>
            </w:r>
            <w:bookmarkEnd w:id="1"/>
            <w:r>
              <w:t xml:space="preserve"> in invocations </w:t>
            </w:r>
            <w:proofErr w:type="gramStart"/>
            <w:r>
              <w:t xml:space="preserve">of  </w:t>
            </w:r>
            <w:proofErr w:type="spellStart"/>
            <w:r w:rsidRPr="00140E21">
              <w:t>Nsmf</w:t>
            </w:r>
            <w:proofErr w:type="gramEnd"/>
            <w:r w:rsidRPr="00140E21">
              <w:t>_PDUSession_Update</w:t>
            </w:r>
            <w:proofErr w:type="spellEnd"/>
            <w:r w:rsidRPr="00140E21">
              <w:t xml:space="preserve"> Request</w:t>
            </w:r>
          </w:p>
        </w:tc>
      </w:tr>
      <w:tr w:rsidR="00EA665B" w14:paraId="03F9BDED" w14:textId="77777777" w:rsidTr="00371809">
        <w:tc>
          <w:tcPr>
            <w:tcW w:w="1843" w:type="dxa"/>
            <w:tcBorders>
              <w:left w:val="single" w:sz="4" w:space="0" w:color="auto"/>
            </w:tcBorders>
          </w:tcPr>
          <w:p w14:paraId="7D834B0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371809">
            <w:pPr>
              <w:pStyle w:val="CRCoverPage"/>
              <w:spacing w:after="0"/>
              <w:rPr>
                <w:noProof/>
                <w:sz w:val="8"/>
                <w:szCs w:val="8"/>
              </w:rPr>
            </w:pPr>
          </w:p>
        </w:tc>
      </w:tr>
      <w:tr w:rsidR="00EA665B" w14:paraId="06019950" w14:textId="77777777" w:rsidTr="00371809">
        <w:tc>
          <w:tcPr>
            <w:tcW w:w="1843" w:type="dxa"/>
            <w:tcBorders>
              <w:left w:val="single" w:sz="4" w:space="0" w:color="auto"/>
            </w:tcBorders>
          </w:tcPr>
          <w:p w14:paraId="1EF7E60C"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77777777" w:rsidR="00EA665B" w:rsidRDefault="00EA665B" w:rsidP="00371809">
            <w:pPr>
              <w:pStyle w:val="CRCoverPage"/>
              <w:spacing w:after="0"/>
              <w:ind w:left="100"/>
              <w:rPr>
                <w:noProof/>
              </w:rPr>
            </w:pPr>
            <w:r w:rsidRPr="00954433">
              <w:rPr>
                <w:noProof/>
              </w:rPr>
              <w:t>Nokia, Nokia Shanghai Bell</w:t>
            </w:r>
          </w:p>
        </w:tc>
      </w:tr>
      <w:tr w:rsidR="00EA665B" w14:paraId="2DD5E544" w14:textId="77777777" w:rsidTr="00371809">
        <w:tc>
          <w:tcPr>
            <w:tcW w:w="1843" w:type="dxa"/>
            <w:tcBorders>
              <w:left w:val="single" w:sz="4" w:space="0" w:color="auto"/>
            </w:tcBorders>
          </w:tcPr>
          <w:p w14:paraId="06635547"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371809">
            <w:pPr>
              <w:pStyle w:val="CRCoverPage"/>
              <w:spacing w:after="0"/>
              <w:ind w:left="100"/>
              <w:rPr>
                <w:noProof/>
              </w:rPr>
            </w:pPr>
            <w:r>
              <w:t>S2</w:t>
            </w:r>
          </w:p>
        </w:tc>
      </w:tr>
      <w:tr w:rsidR="00EA665B" w14:paraId="6003901E" w14:textId="77777777" w:rsidTr="00371809">
        <w:tc>
          <w:tcPr>
            <w:tcW w:w="1843" w:type="dxa"/>
            <w:tcBorders>
              <w:left w:val="single" w:sz="4" w:space="0" w:color="auto"/>
            </w:tcBorders>
          </w:tcPr>
          <w:p w14:paraId="01C931E1"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371809">
            <w:pPr>
              <w:pStyle w:val="CRCoverPage"/>
              <w:spacing w:after="0"/>
              <w:rPr>
                <w:noProof/>
                <w:sz w:val="8"/>
                <w:szCs w:val="8"/>
              </w:rPr>
            </w:pPr>
          </w:p>
        </w:tc>
      </w:tr>
      <w:tr w:rsidR="00EA665B" w14:paraId="6BFBEF59" w14:textId="77777777" w:rsidTr="00371809">
        <w:tc>
          <w:tcPr>
            <w:tcW w:w="1843" w:type="dxa"/>
            <w:tcBorders>
              <w:left w:val="single" w:sz="4" w:space="0" w:color="auto"/>
            </w:tcBorders>
          </w:tcPr>
          <w:p w14:paraId="03BCAA2A"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77777777" w:rsidR="00EA665B" w:rsidRDefault="0075410A" w:rsidP="00371809">
            <w:pPr>
              <w:pStyle w:val="CRCoverPage"/>
              <w:spacing w:after="0"/>
              <w:ind w:left="100"/>
              <w:rPr>
                <w:noProof/>
              </w:rPr>
            </w:pPr>
            <w:r>
              <w:rPr>
                <w:noProof/>
              </w:rPr>
              <w:t>5GS_Ph1, TEI16</w:t>
            </w:r>
          </w:p>
        </w:tc>
        <w:tc>
          <w:tcPr>
            <w:tcW w:w="567" w:type="dxa"/>
            <w:tcBorders>
              <w:left w:val="nil"/>
            </w:tcBorders>
          </w:tcPr>
          <w:p w14:paraId="52C56E31" w14:textId="77777777" w:rsidR="00EA665B" w:rsidRDefault="00EA665B" w:rsidP="00371809">
            <w:pPr>
              <w:pStyle w:val="CRCoverPage"/>
              <w:spacing w:after="0"/>
              <w:ind w:right="100"/>
              <w:rPr>
                <w:noProof/>
              </w:rPr>
            </w:pPr>
          </w:p>
        </w:tc>
        <w:tc>
          <w:tcPr>
            <w:tcW w:w="1417" w:type="dxa"/>
            <w:gridSpan w:val="3"/>
            <w:tcBorders>
              <w:left w:val="nil"/>
            </w:tcBorders>
          </w:tcPr>
          <w:p w14:paraId="7B212324"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7BE43B28"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9E3585">
              <w:rPr>
                <w:noProof/>
                <w:lang w:eastAsia="zh-CN"/>
              </w:rPr>
              <w:t>4</w:t>
            </w:r>
            <w:r>
              <w:rPr>
                <w:noProof/>
                <w:lang w:eastAsia="zh-CN"/>
              </w:rPr>
              <w:t>-04</w:t>
            </w:r>
          </w:p>
        </w:tc>
      </w:tr>
      <w:tr w:rsidR="00EA665B" w14:paraId="258D39AD" w14:textId="77777777" w:rsidTr="00371809">
        <w:tc>
          <w:tcPr>
            <w:tcW w:w="1843" w:type="dxa"/>
            <w:tcBorders>
              <w:left w:val="single" w:sz="4" w:space="0" w:color="auto"/>
            </w:tcBorders>
          </w:tcPr>
          <w:p w14:paraId="3B1A1561" w14:textId="77777777" w:rsidR="00EA665B" w:rsidRDefault="00EA665B" w:rsidP="00371809">
            <w:pPr>
              <w:pStyle w:val="CRCoverPage"/>
              <w:spacing w:after="0"/>
              <w:rPr>
                <w:b/>
                <w:i/>
                <w:noProof/>
                <w:sz w:val="8"/>
                <w:szCs w:val="8"/>
              </w:rPr>
            </w:pPr>
          </w:p>
        </w:tc>
        <w:tc>
          <w:tcPr>
            <w:tcW w:w="1986" w:type="dxa"/>
            <w:gridSpan w:val="4"/>
          </w:tcPr>
          <w:p w14:paraId="72B30161" w14:textId="77777777" w:rsidR="00EA665B" w:rsidRDefault="00EA665B" w:rsidP="00371809">
            <w:pPr>
              <w:pStyle w:val="CRCoverPage"/>
              <w:spacing w:after="0"/>
              <w:rPr>
                <w:noProof/>
                <w:sz w:val="8"/>
                <w:szCs w:val="8"/>
              </w:rPr>
            </w:pPr>
          </w:p>
        </w:tc>
        <w:tc>
          <w:tcPr>
            <w:tcW w:w="2267" w:type="dxa"/>
            <w:gridSpan w:val="2"/>
          </w:tcPr>
          <w:p w14:paraId="5848C998" w14:textId="77777777" w:rsidR="00EA665B" w:rsidRDefault="00EA665B" w:rsidP="00371809">
            <w:pPr>
              <w:pStyle w:val="CRCoverPage"/>
              <w:spacing w:after="0"/>
              <w:rPr>
                <w:noProof/>
                <w:sz w:val="8"/>
                <w:szCs w:val="8"/>
              </w:rPr>
            </w:pPr>
          </w:p>
        </w:tc>
        <w:tc>
          <w:tcPr>
            <w:tcW w:w="1417" w:type="dxa"/>
            <w:gridSpan w:val="3"/>
          </w:tcPr>
          <w:p w14:paraId="7B6AA0A9"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371809">
            <w:pPr>
              <w:pStyle w:val="CRCoverPage"/>
              <w:spacing w:after="0"/>
              <w:rPr>
                <w:noProof/>
                <w:sz w:val="8"/>
                <w:szCs w:val="8"/>
              </w:rPr>
            </w:pPr>
          </w:p>
        </w:tc>
      </w:tr>
      <w:tr w:rsidR="00EA665B" w14:paraId="3079BAB9" w14:textId="77777777" w:rsidTr="00371809">
        <w:trPr>
          <w:cantSplit/>
        </w:trPr>
        <w:tc>
          <w:tcPr>
            <w:tcW w:w="1843" w:type="dxa"/>
            <w:tcBorders>
              <w:left w:val="single" w:sz="4" w:space="0" w:color="auto"/>
            </w:tcBorders>
          </w:tcPr>
          <w:p w14:paraId="35EA6309"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BE62B2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48128408" w14:textId="77777777" w:rsidR="00EA665B" w:rsidRDefault="00EA665B" w:rsidP="00371809">
            <w:pPr>
              <w:pStyle w:val="CRCoverPage"/>
              <w:spacing w:after="0"/>
              <w:rPr>
                <w:noProof/>
              </w:rPr>
            </w:pPr>
          </w:p>
        </w:tc>
        <w:tc>
          <w:tcPr>
            <w:tcW w:w="1417" w:type="dxa"/>
            <w:gridSpan w:val="3"/>
            <w:tcBorders>
              <w:left w:val="nil"/>
            </w:tcBorders>
          </w:tcPr>
          <w:p w14:paraId="09601355"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77777777" w:rsidR="00EA665B" w:rsidRDefault="00EA665B" w:rsidP="00371809">
            <w:pPr>
              <w:pStyle w:val="CRCoverPage"/>
              <w:spacing w:after="0"/>
              <w:ind w:left="100"/>
              <w:rPr>
                <w:noProof/>
              </w:rPr>
            </w:pPr>
            <w:r>
              <w:rPr>
                <w:i/>
                <w:noProof/>
                <w:sz w:val="18"/>
              </w:rPr>
              <w:t>Rel-16</w:t>
            </w:r>
          </w:p>
        </w:tc>
      </w:tr>
      <w:tr w:rsidR="00EA665B" w14:paraId="6CBAB300" w14:textId="77777777" w:rsidTr="00371809">
        <w:tc>
          <w:tcPr>
            <w:tcW w:w="1843" w:type="dxa"/>
            <w:tcBorders>
              <w:left w:val="single" w:sz="4" w:space="0" w:color="auto"/>
              <w:bottom w:val="single" w:sz="4" w:space="0" w:color="auto"/>
            </w:tcBorders>
          </w:tcPr>
          <w:p w14:paraId="48FD299E"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33326725"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49E1FF92" w14:textId="77777777" w:rsidTr="00371809">
        <w:tc>
          <w:tcPr>
            <w:tcW w:w="1843" w:type="dxa"/>
          </w:tcPr>
          <w:p w14:paraId="51720268" w14:textId="77777777" w:rsidR="00EA665B" w:rsidRDefault="00EA665B" w:rsidP="00371809">
            <w:pPr>
              <w:pStyle w:val="CRCoverPage"/>
              <w:spacing w:after="0"/>
              <w:rPr>
                <w:b/>
                <w:i/>
                <w:noProof/>
                <w:sz w:val="8"/>
                <w:szCs w:val="8"/>
              </w:rPr>
            </w:pPr>
          </w:p>
        </w:tc>
        <w:tc>
          <w:tcPr>
            <w:tcW w:w="7797" w:type="dxa"/>
            <w:gridSpan w:val="10"/>
          </w:tcPr>
          <w:p w14:paraId="1DD32FEB" w14:textId="77777777" w:rsidR="00EA665B" w:rsidRDefault="00EA665B" w:rsidP="00371809">
            <w:pPr>
              <w:pStyle w:val="CRCoverPage"/>
              <w:spacing w:after="0"/>
              <w:rPr>
                <w:noProof/>
                <w:sz w:val="8"/>
                <w:szCs w:val="8"/>
              </w:rPr>
            </w:pPr>
          </w:p>
        </w:tc>
      </w:tr>
      <w:tr w:rsidR="00EA665B" w14:paraId="079EED81" w14:textId="77777777" w:rsidTr="00371809">
        <w:tc>
          <w:tcPr>
            <w:tcW w:w="2694" w:type="dxa"/>
            <w:gridSpan w:val="2"/>
            <w:tcBorders>
              <w:top w:val="single" w:sz="4" w:space="0" w:color="auto"/>
              <w:left w:val="single" w:sz="4" w:space="0" w:color="auto"/>
            </w:tcBorders>
          </w:tcPr>
          <w:p w14:paraId="7E165C87"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02BF91" w14:textId="20AB5E62" w:rsidR="00EA665B" w:rsidRDefault="00354D8E" w:rsidP="00371809">
            <w:pPr>
              <w:pStyle w:val="CRCoverPage"/>
              <w:spacing w:after="0"/>
              <w:ind w:left="100"/>
              <w:rPr>
                <w:noProof/>
              </w:rPr>
            </w:pPr>
            <w:r w:rsidRPr="00354D8E">
              <w:rPr>
                <w:noProof/>
              </w:rPr>
              <w:t>C4-201165</w:t>
            </w:r>
            <w:r w:rsidR="00792683">
              <w:rPr>
                <w:noProof/>
              </w:rPr>
              <w:t xml:space="preserve"> </w:t>
            </w:r>
            <w:r w:rsidRPr="00354D8E">
              <w:rPr>
                <w:noProof/>
              </w:rPr>
              <w:t>LS on End Marker Indication</w:t>
            </w:r>
            <w:r w:rsidR="00792683">
              <w:rPr>
                <w:noProof/>
              </w:rPr>
              <w:t xml:space="preserve"> stating</w:t>
            </w:r>
          </w:p>
          <w:p w14:paraId="237BF2A6" w14:textId="77777777" w:rsidR="00792683" w:rsidRDefault="00792683" w:rsidP="00792683">
            <w:pPr>
              <w:ind w:left="284"/>
              <w:rPr>
                <w:rFonts w:ascii="Arial" w:hAnsi="Arial" w:cs="Arial"/>
                <w:bCs/>
                <w:lang w:eastAsia="zh-CN"/>
              </w:rPr>
            </w:pPr>
            <w:r>
              <w:rPr>
                <w:rFonts w:ascii="Arial" w:hAnsi="Arial" w:cs="Arial"/>
                <w:bCs/>
                <w:lang w:eastAsia="zh-CN"/>
              </w:rPr>
              <w:t>CT4 has discussed the support of stage2 requirement on End</w:t>
            </w:r>
            <w:r w:rsidRPr="004D3F04">
              <w:rPr>
                <w:rFonts w:ascii="Arial" w:hAnsi="Arial" w:cs="Arial"/>
                <w:bCs/>
                <w:lang w:eastAsia="zh-CN"/>
              </w:rPr>
              <w:t xml:space="preserve"> </w:t>
            </w:r>
            <w:r>
              <w:rPr>
                <w:rFonts w:ascii="Arial" w:hAnsi="Arial" w:cs="Arial"/>
                <w:bCs/>
                <w:lang w:eastAsia="zh-CN"/>
              </w:rPr>
              <w:t xml:space="preserve">Marker Indication over </w:t>
            </w:r>
            <w:r w:rsidRPr="004D3F04">
              <w:rPr>
                <w:rFonts w:ascii="Arial" w:hAnsi="Arial" w:cs="Arial"/>
                <w:bCs/>
                <w:lang w:eastAsia="zh-CN"/>
              </w:rPr>
              <w:t>N16/N16a interface</w:t>
            </w:r>
            <w:r>
              <w:rPr>
                <w:rFonts w:ascii="Arial" w:hAnsi="Arial" w:cs="Arial"/>
                <w:bCs/>
                <w:lang w:eastAsia="zh-CN"/>
              </w:rPr>
              <w:t>, and agreed that there is no need to define the new End</w:t>
            </w:r>
            <w:r w:rsidRPr="004D3F04">
              <w:rPr>
                <w:rFonts w:ascii="Arial" w:hAnsi="Arial" w:cs="Arial"/>
                <w:bCs/>
                <w:lang w:eastAsia="zh-CN"/>
              </w:rPr>
              <w:t xml:space="preserve"> </w:t>
            </w:r>
            <w:r>
              <w:rPr>
                <w:rFonts w:ascii="Arial" w:hAnsi="Arial" w:cs="Arial"/>
                <w:bCs/>
                <w:lang w:eastAsia="zh-CN"/>
              </w:rPr>
              <w:t xml:space="preserve">Marker Indication, as the (H-)SMF/UPF can send an End Marker packet every time there is a change of N9 tunnel information. </w:t>
            </w:r>
            <w:r w:rsidRPr="00836FED">
              <w:rPr>
                <w:rFonts w:ascii="Arial" w:hAnsi="Arial" w:cs="Arial"/>
                <w:bCs/>
                <w:lang w:eastAsia="zh-CN"/>
              </w:rPr>
              <w:t>It was also pointed out during the discus</w:t>
            </w:r>
            <w:r w:rsidRPr="00B56B09">
              <w:rPr>
                <w:rFonts w:ascii="Arial" w:hAnsi="Arial" w:cs="Arial"/>
                <w:bCs/>
                <w:lang w:eastAsia="zh-CN"/>
              </w:rPr>
              <w:t xml:space="preserve">sion that the new </w:t>
            </w:r>
            <w:r>
              <w:rPr>
                <w:rFonts w:ascii="Arial" w:hAnsi="Arial" w:cs="Arial"/>
                <w:bCs/>
                <w:lang w:eastAsia="zh-CN"/>
              </w:rPr>
              <w:t>End</w:t>
            </w:r>
            <w:r w:rsidRPr="004D3F04">
              <w:rPr>
                <w:rFonts w:ascii="Arial" w:hAnsi="Arial" w:cs="Arial"/>
                <w:bCs/>
                <w:lang w:eastAsia="zh-CN"/>
              </w:rPr>
              <w:t xml:space="preserve"> </w:t>
            </w:r>
            <w:r>
              <w:rPr>
                <w:rFonts w:ascii="Arial" w:hAnsi="Arial" w:cs="Arial"/>
                <w:bCs/>
                <w:lang w:eastAsia="zh-CN"/>
              </w:rPr>
              <w:t>Marker Indication over N16 would cause</w:t>
            </w:r>
            <w:r w:rsidRPr="00B56B09">
              <w:rPr>
                <w:rFonts w:ascii="Arial" w:hAnsi="Arial" w:cs="Arial"/>
                <w:bCs/>
                <w:lang w:eastAsia="zh-CN"/>
              </w:rPr>
              <w:t xml:space="preserve"> backward compatibility</w:t>
            </w:r>
            <w:r>
              <w:rPr>
                <w:rFonts w:ascii="Arial" w:hAnsi="Arial" w:cs="Arial"/>
                <w:bCs/>
                <w:lang w:eastAsia="zh-CN"/>
              </w:rPr>
              <w:t xml:space="preserve"> problem, as </w:t>
            </w:r>
            <w:r w:rsidRPr="00836FED">
              <w:rPr>
                <w:rFonts w:ascii="Arial" w:hAnsi="Arial" w:cs="Arial"/>
                <w:bCs/>
                <w:lang w:eastAsia="zh-CN"/>
              </w:rPr>
              <w:t xml:space="preserve">Rel-15 V-SMF </w:t>
            </w:r>
            <w:r w:rsidRPr="001A2A1F">
              <w:rPr>
                <w:rFonts w:ascii="Arial" w:hAnsi="Arial" w:cs="Arial"/>
                <w:bCs/>
                <w:lang w:eastAsia="zh-CN"/>
              </w:rPr>
              <w:t>changing the V-UPF</w:t>
            </w:r>
            <w:r w:rsidRPr="00836FED">
              <w:rPr>
                <w:rFonts w:ascii="Arial" w:hAnsi="Arial" w:cs="Arial"/>
                <w:bCs/>
                <w:lang w:eastAsia="zh-CN"/>
              </w:rPr>
              <w:t xml:space="preserve"> would never send the </w:t>
            </w:r>
            <w:r>
              <w:rPr>
                <w:rFonts w:ascii="Arial" w:hAnsi="Arial" w:cs="Arial"/>
                <w:bCs/>
                <w:lang w:eastAsia="zh-CN"/>
              </w:rPr>
              <w:t>End</w:t>
            </w:r>
            <w:r w:rsidRPr="004D3F04">
              <w:rPr>
                <w:rFonts w:ascii="Arial" w:hAnsi="Arial" w:cs="Arial"/>
                <w:bCs/>
                <w:lang w:eastAsia="zh-CN"/>
              </w:rPr>
              <w:t xml:space="preserve"> </w:t>
            </w:r>
            <w:r>
              <w:rPr>
                <w:rFonts w:ascii="Arial" w:hAnsi="Arial" w:cs="Arial"/>
                <w:bCs/>
                <w:lang w:eastAsia="zh-CN"/>
              </w:rPr>
              <w:t>Marker Indication to the Re</w:t>
            </w:r>
            <w:r w:rsidRPr="00836FED">
              <w:rPr>
                <w:rFonts w:ascii="Arial" w:hAnsi="Arial" w:cs="Arial"/>
                <w:bCs/>
                <w:lang w:eastAsia="zh-CN"/>
              </w:rPr>
              <w:t xml:space="preserve">l-16 H-SMF, while the Rel-16 H-SMF would wait for this indication to send the </w:t>
            </w:r>
            <w:r>
              <w:rPr>
                <w:rFonts w:ascii="Arial" w:hAnsi="Arial" w:cs="Arial"/>
                <w:bCs/>
                <w:lang w:eastAsia="zh-CN"/>
              </w:rPr>
              <w:t>End Marker packet. I</w:t>
            </w:r>
            <w:r w:rsidRPr="00836FED">
              <w:rPr>
                <w:rFonts w:ascii="Arial" w:hAnsi="Arial" w:cs="Arial"/>
                <w:bCs/>
                <w:lang w:eastAsia="zh-CN"/>
              </w:rPr>
              <w:t xml:space="preserve">t is </w:t>
            </w:r>
            <w:r>
              <w:rPr>
                <w:rFonts w:ascii="Arial" w:hAnsi="Arial" w:cs="Arial"/>
                <w:bCs/>
                <w:lang w:eastAsia="zh-CN"/>
              </w:rPr>
              <w:t xml:space="preserve">also </w:t>
            </w:r>
            <w:r w:rsidRPr="00836FED">
              <w:rPr>
                <w:rFonts w:ascii="Arial" w:hAnsi="Arial" w:cs="Arial"/>
                <w:bCs/>
                <w:lang w:eastAsia="zh-CN"/>
              </w:rPr>
              <w:t>desirable to keep the SMF</w:t>
            </w:r>
            <w:r>
              <w:rPr>
                <w:rFonts w:ascii="Arial" w:hAnsi="Arial" w:cs="Arial"/>
                <w:bCs/>
                <w:lang w:eastAsia="zh-CN"/>
              </w:rPr>
              <w:t xml:space="preserve"> </w:t>
            </w:r>
            <w:r w:rsidRPr="00836FED">
              <w:rPr>
                <w:rFonts w:ascii="Arial" w:hAnsi="Arial" w:cs="Arial"/>
                <w:bCs/>
                <w:lang w:eastAsia="zh-CN"/>
              </w:rPr>
              <w:t>behaviour aligned</w:t>
            </w:r>
            <w:r>
              <w:rPr>
                <w:rFonts w:ascii="Arial" w:hAnsi="Arial" w:cs="Arial"/>
                <w:bCs/>
                <w:lang w:eastAsia="zh-CN"/>
              </w:rPr>
              <w:t xml:space="preserve"> with H-SMF, i.e. sending an </w:t>
            </w:r>
            <w:r w:rsidRPr="00B428D2">
              <w:rPr>
                <w:rFonts w:ascii="Arial" w:hAnsi="Arial" w:cs="Arial"/>
                <w:bCs/>
                <w:lang w:eastAsia="zh-CN"/>
              </w:rPr>
              <w:t>End Marker</w:t>
            </w:r>
            <w:r>
              <w:rPr>
                <w:rFonts w:ascii="Arial" w:hAnsi="Arial" w:cs="Arial"/>
                <w:bCs/>
                <w:lang w:eastAsia="zh-CN"/>
              </w:rPr>
              <w:t xml:space="preserve"> packet on the old I-UPF/V-UPF tunnel</w:t>
            </w:r>
            <w:r w:rsidRPr="001A2A1F">
              <w:rPr>
                <w:rFonts w:ascii="Arial" w:hAnsi="Arial" w:cs="Arial"/>
                <w:bCs/>
                <w:lang w:eastAsia="zh-CN"/>
              </w:rPr>
              <w:t xml:space="preserve"> when switching to a new N3/N9 tunnel</w:t>
            </w:r>
            <w:r>
              <w:rPr>
                <w:rFonts w:ascii="Arial" w:hAnsi="Arial" w:cs="Arial"/>
                <w:bCs/>
                <w:lang w:eastAsia="zh-CN"/>
              </w:rPr>
              <w:t>.</w:t>
            </w:r>
          </w:p>
          <w:p w14:paraId="62538266" w14:textId="77777777" w:rsidR="00792683" w:rsidRPr="000F4E43" w:rsidRDefault="00792683" w:rsidP="00792683">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Pr="00340170">
              <w:rPr>
                <w:rFonts w:ascii="Arial" w:hAnsi="Arial" w:cs="Arial"/>
              </w:rPr>
              <w:t xml:space="preserve">CT4 kindly asks </w:t>
            </w:r>
            <w:r>
              <w:rPr>
                <w:rFonts w:ascii="Arial" w:hAnsi="Arial" w:cs="Arial"/>
              </w:rPr>
              <w:t>SA2</w:t>
            </w:r>
            <w:r w:rsidRPr="00340170">
              <w:rPr>
                <w:rFonts w:ascii="Arial" w:hAnsi="Arial" w:cs="Arial"/>
              </w:rPr>
              <w:t xml:space="preserve"> group to take the above information into account</w:t>
            </w:r>
            <w:r>
              <w:rPr>
                <w:rFonts w:ascii="Arial" w:hAnsi="Arial" w:cs="Arial"/>
              </w:rPr>
              <w:t xml:space="preserve"> and to consider aligning TS 23.502 accordingly</w:t>
            </w:r>
            <w:r w:rsidRPr="00340170">
              <w:rPr>
                <w:rFonts w:ascii="Arial" w:hAnsi="Arial" w:cs="Arial"/>
              </w:rPr>
              <w:t>.</w:t>
            </w:r>
          </w:p>
          <w:p w14:paraId="3AE894BD" w14:textId="4F55D615" w:rsidR="00792683" w:rsidRDefault="00792683" w:rsidP="00371809">
            <w:pPr>
              <w:pStyle w:val="CRCoverPage"/>
              <w:spacing w:after="0"/>
              <w:ind w:left="100"/>
              <w:rPr>
                <w:noProof/>
              </w:rPr>
            </w:pPr>
          </w:p>
        </w:tc>
      </w:tr>
      <w:tr w:rsidR="00EA665B" w14:paraId="5DBF6610" w14:textId="77777777" w:rsidTr="00371809">
        <w:tc>
          <w:tcPr>
            <w:tcW w:w="2694" w:type="dxa"/>
            <w:gridSpan w:val="2"/>
            <w:tcBorders>
              <w:left w:val="single" w:sz="4" w:space="0" w:color="auto"/>
            </w:tcBorders>
          </w:tcPr>
          <w:p w14:paraId="770A355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Default="00EA665B" w:rsidP="00371809">
            <w:pPr>
              <w:pStyle w:val="CRCoverPage"/>
              <w:spacing w:after="0"/>
              <w:rPr>
                <w:noProof/>
                <w:sz w:val="8"/>
                <w:szCs w:val="8"/>
              </w:rPr>
            </w:pPr>
          </w:p>
        </w:tc>
      </w:tr>
      <w:tr w:rsidR="00EA665B" w14:paraId="484ECEC5" w14:textId="77777777" w:rsidTr="00371809">
        <w:tc>
          <w:tcPr>
            <w:tcW w:w="2694" w:type="dxa"/>
            <w:gridSpan w:val="2"/>
            <w:tcBorders>
              <w:left w:val="single" w:sz="4" w:space="0" w:color="auto"/>
            </w:tcBorders>
          </w:tcPr>
          <w:p w14:paraId="12BB6050"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6A9123" w14:textId="623D77CD" w:rsidR="00EA665B" w:rsidRDefault="00E53CA6" w:rsidP="00371809">
            <w:pPr>
              <w:pStyle w:val="CRCoverPage"/>
              <w:spacing w:after="0"/>
              <w:ind w:left="100"/>
              <w:rPr>
                <w:noProof/>
              </w:rPr>
            </w:pPr>
            <w:r>
              <w:t xml:space="preserve">Align to CT4 LS and request: </w:t>
            </w:r>
            <w:r w:rsidR="002E2C26">
              <w:t xml:space="preserve">Remove un-necessary End Marker Indication in invocations of </w:t>
            </w:r>
            <w:proofErr w:type="spellStart"/>
            <w:r w:rsidR="002E2C26" w:rsidRPr="00140E21">
              <w:t>Nsmf_PDUSession_Update</w:t>
            </w:r>
            <w:proofErr w:type="spellEnd"/>
            <w:r w:rsidR="002E2C26" w:rsidRPr="00140E21">
              <w:t xml:space="preserve"> Request </w:t>
            </w:r>
            <w:r w:rsidR="002E2C26">
              <w:t>related with UE mobility</w:t>
            </w:r>
          </w:p>
        </w:tc>
      </w:tr>
      <w:tr w:rsidR="00EA665B" w14:paraId="5BC29050" w14:textId="77777777" w:rsidTr="00371809">
        <w:tc>
          <w:tcPr>
            <w:tcW w:w="2694" w:type="dxa"/>
            <w:gridSpan w:val="2"/>
            <w:tcBorders>
              <w:left w:val="single" w:sz="4" w:space="0" w:color="auto"/>
            </w:tcBorders>
          </w:tcPr>
          <w:p w14:paraId="125F3A5B"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371809">
            <w:pPr>
              <w:pStyle w:val="CRCoverPage"/>
              <w:spacing w:after="0"/>
              <w:rPr>
                <w:noProof/>
                <w:sz w:val="8"/>
                <w:szCs w:val="8"/>
              </w:rPr>
            </w:pPr>
          </w:p>
        </w:tc>
      </w:tr>
      <w:tr w:rsidR="00EA665B" w14:paraId="29C6061D" w14:textId="77777777" w:rsidTr="00371809">
        <w:tc>
          <w:tcPr>
            <w:tcW w:w="2694" w:type="dxa"/>
            <w:gridSpan w:val="2"/>
            <w:tcBorders>
              <w:left w:val="single" w:sz="4" w:space="0" w:color="auto"/>
              <w:bottom w:val="single" w:sz="4" w:space="0" w:color="auto"/>
            </w:tcBorders>
          </w:tcPr>
          <w:p w14:paraId="52273403"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6F1A94EA" w:rsidR="00EA665B" w:rsidRDefault="00792683" w:rsidP="00371809">
            <w:pPr>
              <w:pStyle w:val="CRCoverPage"/>
              <w:spacing w:after="0"/>
              <w:ind w:left="100"/>
              <w:rPr>
                <w:noProof/>
              </w:rPr>
            </w:pPr>
            <w:r>
              <w:rPr>
                <w:noProof/>
              </w:rPr>
              <w:t>Incoherent specifications bewteen stage 2 and Stage 3</w:t>
            </w:r>
          </w:p>
        </w:tc>
      </w:tr>
      <w:tr w:rsidR="00EA665B" w14:paraId="4216597D" w14:textId="77777777" w:rsidTr="00371809">
        <w:tc>
          <w:tcPr>
            <w:tcW w:w="2694" w:type="dxa"/>
            <w:gridSpan w:val="2"/>
          </w:tcPr>
          <w:p w14:paraId="2CE54999" w14:textId="77777777" w:rsidR="00EA665B" w:rsidRDefault="00EA665B" w:rsidP="00371809">
            <w:pPr>
              <w:pStyle w:val="CRCoverPage"/>
              <w:spacing w:after="0"/>
              <w:rPr>
                <w:b/>
                <w:i/>
                <w:noProof/>
                <w:sz w:val="8"/>
                <w:szCs w:val="8"/>
              </w:rPr>
            </w:pPr>
          </w:p>
        </w:tc>
        <w:tc>
          <w:tcPr>
            <w:tcW w:w="6946" w:type="dxa"/>
            <w:gridSpan w:val="9"/>
          </w:tcPr>
          <w:p w14:paraId="73453BDC" w14:textId="77777777" w:rsidR="00EA665B" w:rsidRDefault="00EA665B" w:rsidP="00371809">
            <w:pPr>
              <w:pStyle w:val="CRCoverPage"/>
              <w:spacing w:after="0"/>
              <w:rPr>
                <w:noProof/>
                <w:sz w:val="8"/>
                <w:szCs w:val="8"/>
              </w:rPr>
            </w:pPr>
          </w:p>
        </w:tc>
      </w:tr>
      <w:tr w:rsidR="00EA665B" w14:paraId="3693A437" w14:textId="77777777" w:rsidTr="00371809">
        <w:tc>
          <w:tcPr>
            <w:tcW w:w="2694" w:type="dxa"/>
            <w:gridSpan w:val="2"/>
            <w:tcBorders>
              <w:top w:val="single" w:sz="4" w:space="0" w:color="auto"/>
              <w:left w:val="single" w:sz="4" w:space="0" w:color="auto"/>
            </w:tcBorders>
          </w:tcPr>
          <w:p w14:paraId="6E73DFE8"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3346359C" w:rsidR="00EA665B" w:rsidRDefault="002E2C26" w:rsidP="002E2C26">
            <w:pPr>
              <w:rPr>
                <w:noProof/>
              </w:rPr>
            </w:pPr>
            <w:proofErr w:type="gramStart"/>
            <w:r w:rsidRPr="00140E21">
              <w:t>4.9.1.2.4</w:t>
            </w:r>
            <w:r>
              <w:t xml:space="preserve"> ;</w:t>
            </w:r>
            <w:proofErr w:type="gramEnd"/>
            <w:r>
              <w:t xml:space="preserve"> </w:t>
            </w:r>
            <w:r w:rsidRPr="00140E21">
              <w:t>4.9.1.3.</w:t>
            </w:r>
            <w:r w:rsidRPr="00140E21">
              <w:rPr>
                <w:lang w:eastAsia="zh-CN"/>
              </w:rPr>
              <w:t>3</w:t>
            </w:r>
            <w:r>
              <w:rPr>
                <w:lang w:eastAsia="zh-CN"/>
              </w:rPr>
              <w:t xml:space="preserve"> ; </w:t>
            </w:r>
            <w:r w:rsidRPr="00140E21">
              <w:t>4.23.7.2.3</w:t>
            </w:r>
            <w:r>
              <w:t xml:space="preserve"> ; </w:t>
            </w:r>
            <w:r w:rsidRPr="00140E21">
              <w:t>4.23.7.</w:t>
            </w:r>
            <w:r>
              <w:t>3</w:t>
            </w:r>
            <w:r w:rsidRPr="00140E21">
              <w:t>.3</w:t>
            </w:r>
            <w:r>
              <w:t xml:space="preserve"> ; </w:t>
            </w:r>
            <w:r w:rsidRPr="00140E21">
              <w:t>4.23.11.2</w:t>
            </w:r>
            <w:r>
              <w:t xml:space="preserve"> ; </w:t>
            </w:r>
            <w:r w:rsidRPr="00140E21">
              <w:t>4.23.11.</w:t>
            </w:r>
            <w:r>
              <w:t>3 ;</w:t>
            </w:r>
          </w:p>
        </w:tc>
      </w:tr>
      <w:tr w:rsidR="00EA665B" w14:paraId="1D592B0F" w14:textId="77777777" w:rsidTr="00371809">
        <w:tc>
          <w:tcPr>
            <w:tcW w:w="2694" w:type="dxa"/>
            <w:gridSpan w:val="2"/>
            <w:tcBorders>
              <w:left w:val="single" w:sz="4" w:space="0" w:color="auto"/>
            </w:tcBorders>
          </w:tcPr>
          <w:p w14:paraId="590F92F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371809">
            <w:pPr>
              <w:pStyle w:val="CRCoverPage"/>
              <w:spacing w:after="0"/>
              <w:rPr>
                <w:noProof/>
                <w:sz w:val="8"/>
                <w:szCs w:val="8"/>
              </w:rPr>
            </w:pPr>
          </w:p>
        </w:tc>
      </w:tr>
      <w:tr w:rsidR="00EA665B" w14:paraId="5A9F7CD5" w14:textId="77777777" w:rsidTr="00371809">
        <w:tc>
          <w:tcPr>
            <w:tcW w:w="2694" w:type="dxa"/>
            <w:gridSpan w:val="2"/>
            <w:tcBorders>
              <w:left w:val="single" w:sz="4" w:space="0" w:color="auto"/>
            </w:tcBorders>
          </w:tcPr>
          <w:p w14:paraId="00D5A363"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371809">
            <w:pPr>
              <w:pStyle w:val="CRCoverPage"/>
              <w:spacing w:after="0"/>
              <w:jc w:val="center"/>
              <w:rPr>
                <w:b/>
                <w:caps/>
                <w:noProof/>
              </w:rPr>
            </w:pPr>
            <w:r>
              <w:rPr>
                <w:b/>
                <w:caps/>
                <w:noProof/>
              </w:rPr>
              <w:t>N</w:t>
            </w:r>
          </w:p>
        </w:tc>
        <w:tc>
          <w:tcPr>
            <w:tcW w:w="2977" w:type="dxa"/>
            <w:gridSpan w:val="4"/>
          </w:tcPr>
          <w:p w14:paraId="172647F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371809">
            <w:pPr>
              <w:pStyle w:val="CRCoverPage"/>
              <w:spacing w:after="0"/>
              <w:ind w:left="99"/>
              <w:rPr>
                <w:noProof/>
              </w:rPr>
            </w:pPr>
          </w:p>
        </w:tc>
      </w:tr>
      <w:tr w:rsidR="00EA665B" w14:paraId="21E552D0" w14:textId="77777777" w:rsidTr="00371809">
        <w:tc>
          <w:tcPr>
            <w:tcW w:w="2694" w:type="dxa"/>
            <w:gridSpan w:val="2"/>
            <w:tcBorders>
              <w:left w:val="single" w:sz="4" w:space="0" w:color="auto"/>
            </w:tcBorders>
          </w:tcPr>
          <w:p w14:paraId="3384D38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77777777" w:rsidR="00EA665B" w:rsidRDefault="00EA665B" w:rsidP="00371809">
            <w:pPr>
              <w:pStyle w:val="CRCoverPage"/>
              <w:spacing w:after="0"/>
              <w:jc w:val="center"/>
              <w:rPr>
                <w:b/>
                <w:caps/>
                <w:noProof/>
              </w:rPr>
            </w:pPr>
            <w:r>
              <w:rPr>
                <w:b/>
                <w:caps/>
                <w:noProof/>
              </w:rPr>
              <w:t>X</w:t>
            </w:r>
          </w:p>
        </w:tc>
        <w:tc>
          <w:tcPr>
            <w:tcW w:w="2977" w:type="dxa"/>
            <w:gridSpan w:val="4"/>
          </w:tcPr>
          <w:p w14:paraId="19D56AF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77777777" w:rsidR="00EA665B" w:rsidRDefault="00EA665B" w:rsidP="00371809">
            <w:pPr>
              <w:pStyle w:val="CRCoverPage"/>
              <w:spacing w:after="0"/>
              <w:ind w:left="99"/>
              <w:rPr>
                <w:noProof/>
              </w:rPr>
            </w:pPr>
          </w:p>
        </w:tc>
      </w:tr>
      <w:tr w:rsidR="00EA665B" w14:paraId="05E29BDD" w14:textId="77777777" w:rsidTr="00371809">
        <w:tc>
          <w:tcPr>
            <w:tcW w:w="2694" w:type="dxa"/>
            <w:gridSpan w:val="2"/>
            <w:tcBorders>
              <w:left w:val="single" w:sz="4" w:space="0" w:color="auto"/>
            </w:tcBorders>
          </w:tcPr>
          <w:p w14:paraId="75A6B9F8"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371809">
            <w:pPr>
              <w:pStyle w:val="CRCoverPage"/>
              <w:spacing w:after="0"/>
              <w:jc w:val="center"/>
              <w:rPr>
                <w:b/>
                <w:caps/>
                <w:noProof/>
              </w:rPr>
            </w:pPr>
            <w:r>
              <w:rPr>
                <w:b/>
                <w:caps/>
                <w:noProof/>
              </w:rPr>
              <w:t>X</w:t>
            </w:r>
          </w:p>
        </w:tc>
        <w:tc>
          <w:tcPr>
            <w:tcW w:w="2977" w:type="dxa"/>
            <w:gridSpan w:val="4"/>
          </w:tcPr>
          <w:p w14:paraId="0B1B26A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371809">
            <w:pPr>
              <w:pStyle w:val="CRCoverPage"/>
              <w:spacing w:after="0"/>
              <w:ind w:left="99"/>
              <w:rPr>
                <w:noProof/>
              </w:rPr>
            </w:pPr>
          </w:p>
        </w:tc>
      </w:tr>
      <w:tr w:rsidR="00EA665B" w14:paraId="0B3A0359" w14:textId="77777777" w:rsidTr="00371809">
        <w:tc>
          <w:tcPr>
            <w:tcW w:w="2694" w:type="dxa"/>
            <w:gridSpan w:val="2"/>
            <w:tcBorders>
              <w:left w:val="single" w:sz="4" w:space="0" w:color="auto"/>
            </w:tcBorders>
          </w:tcPr>
          <w:p w14:paraId="618220E9"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371809">
            <w:pPr>
              <w:pStyle w:val="CRCoverPage"/>
              <w:spacing w:after="0"/>
              <w:jc w:val="center"/>
              <w:rPr>
                <w:b/>
                <w:caps/>
                <w:noProof/>
              </w:rPr>
            </w:pPr>
            <w:r>
              <w:rPr>
                <w:b/>
                <w:caps/>
                <w:noProof/>
              </w:rPr>
              <w:t>X</w:t>
            </w:r>
          </w:p>
        </w:tc>
        <w:tc>
          <w:tcPr>
            <w:tcW w:w="2977" w:type="dxa"/>
            <w:gridSpan w:val="4"/>
          </w:tcPr>
          <w:p w14:paraId="12A1D7D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371809">
            <w:pPr>
              <w:pStyle w:val="CRCoverPage"/>
              <w:spacing w:after="0"/>
              <w:ind w:left="99"/>
              <w:rPr>
                <w:noProof/>
              </w:rPr>
            </w:pPr>
          </w:p>
        </w:tc>
      </w:tr>
      <w:tr w:rsidR="00EA665B" w14:paraId="3E0AB2A8" w14:textId="77777777" w:rsidTr="00371809">
        <w:tc>
          <w:tcPr>
            <w:tcW w:w="2694" w:type="dxa"/>
            <w:gridSpan w:val="2"/>
            <w:tcBorders>
              <w:left w:val="single" w:sz="4" w:space="0" w:color="auto"/>
            </w:tcBorders>
          </w:tcPr>
          <w:p w14:paraId="4B9F2B99"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371809">
            <w:pPr>
              <w:pStyle w:val="CRCoverPage"/>
              <w:spacing w:after="0"/>
              <w:rPr>
                <w:noProof/>
              </w:rPr>
            </w:pPr>
          </w:p>
        </w:tc>
      </w:tr>
      <w:tr w:rsidR="00EA665B" w14:paraId="50FCFB2B" w14:textId="77777777" w:rsidTr="00371809">
        <w:tc>
          <w:tcPr>
            <w:tcW w:w="2694" w:type="dxa"/>
            <w:gridSpan w:val="2"/>
            <w:tcBorders>
              <w:left w:val="single" w:sz="4" w:space="0" w:color="auto"/>
              <w:bottom w:val="single" w:sz="4" w:space="0" w:color="auto"/>
            </w:tcBorders>
          </w:tcPr>
          <w:p w14:paraId="3B74B4D8"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371809">
            <w:pPr>
              <w:pStyle w:val="CRCoverPage"/>
              <w:spacing w:after="0"/>
              <w:ind w:left="100"/>
              <w:rPr>
                <w:noProof/>
              </w:rPr>
            </w:pPr>
          </w:p>
        </w:tc>
      </w:tr>
      <w:tr w:rsidR="00EA665B" w:rsidRPr="008863B9" w14:paraId="6E05517E" w14:textId="77777777" w:rsidTr="00371809">
        <w:tc>
          <w:tcPr>
            <w:tcW w:w="2694" w:type="dxa"/>
            <w:gridSpan w:val="2"/>
            <w:tcBorders>
              <w:top w:val="single" w:sz="4" w:space="0" w:color="auto"/>
              <w:bottom w:val="single" w:sz="4" w:space="0" w:color="auto"/>
            </w:tcBorders>
          </w:tcPr>
          <w:p w14:paraId="143C82B5"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371809">
            <w:pPr>
              <w:pStyle w:val="CRCoverPage"/>
              <w:spacing w:after="0"/>
              <w:ind w:left="100"/>
              <w:rPr>
                <w:noProof/>
                <w:sz w:val="8"/>
                <w:szCs w:val="8"/>
              </w:rPr>
            </w:pPr>
          </w:p>
        </w:tc>
      </w:tr>
      <w:tr w:rsidR="00EA665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EA665B" w:rsidRDefault="00EA665B" w:rsidP="00371809">
            <w:pPr>
              <w:pStyle w:val="CRCoverPage"/>
              <w:spacing w:after="0"/>
              <w:ind w:left="100"/>
              <w:rPr>
                <w:noProof/>
              </w:rPr>
            </w:pPr>
          </w:p>
        </w:tc>
      </w:tr>
      <w:bookmarkEnd w:id="2"/>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DC28840" w14:textId="77777777" w:rsidR="00A1730D" w:rsidRPr="00140E21" w:rsidRDefault="00A1730D" w:rsidP="00A1730D">
      <w:pPr>
        <w:pStyle w:val="Heading5"/>
      </w:pPr>
      <w:bookmarkStart w:id="3" w:name="_Toc20204039"/>
      <w:bookmarkStart w:id="4" w:name="_Toc27894726"/>
      <w:bookmarkStart w:id="5" w:name="_Toc36191793"/>
      <w:r w:rsidRPr="00140E21">
        <w:t>4.9.1.2.4</w:t>
      </w:r>
      <w:r w:rsidRPr="00140E21">
        <w:tab/>
      </w:r>
      <w:proofErr w:type="spellStart"/>
      <w:r w:rsidRPr="00140E21">
        <w:t>Xn</w:t>
      </w:r>
      <w:proofErr w:type="spellEnd"/>
      <w:r w:rsidRPr="00140E21">
        <w:t xml:space="preserve"> based inter NG-RAN handover with re-allocation of intermediate UPF</w:t>
      </w:r>
      <w:bookmarkEnd w:id="3"/>
      <w:bookmarkEnd w:id="4"/>
      <w:bookmarkEnd w:id="5"/>
    </w:p>
    <w:p w14:paraId="3AF1E0CF" w14:textId="77777777" w:rsidR="00A1730D" w:rsidRPr="00140E21" w:rsidRDefault="00A1730D" w:rsidP="00A1730D">
      <w:r w:rsidRPr="00140E21">
        <w:t xml:space="preserve">This procedure is used to hand over a UE from a Source NG-RAN to a Target NG-RAN using </w:t>
      </w:r>
      <w:proofErr w:type="spellStart"/>
      <w:r w:rsidRPr="00140E21">
        <w:t>Xn</w:t>
      </w:r>
      <w:proofErr w:type="spellEnd"/>
      <w:r w:rsidRPr="00140E21">
        <w:t xml:space="preserve"> when the AMF is unchanged and the SMF decides that the intermediate UPF (I-UPF) is to be changed. </w:t>
      </w:r>
      <w:r w:rsidRPr="00140E21">
        <w:rPr>
          <w:lang w:eastAsia="zh-CN"/>
        </w:rPr>
        <w:t>In</w:t>
      </w:r>
      <w:r>
        <w:rPr>
          <w:lang w:eastAsia="zh-CN"/>
        </w:rPr>
        <w:t xml:space="preserve"> the</w:t>
      </w:r>
      <w:r w:rsidRPr="00140E21">
        <w:rPr>
          <w:lang w:eastAsia="zh-CN"/>
        </w:rPr>
        <w:t xml:space="preserve"> case of using UL CL, the I-UPF can be regarded as UL CL and additional PSA provides local access to a DN, the simultaneous change of UL-CL and the additional PSA is described in clause 4.3.5.7. In</w:t>
      </w:r>
      <w:r>
        <w:rPr>
          <w:lang w:eastAsia="zh-CN"/>
        </w:rPr>
        <w:t xml:space="preserve"> the</w:t>
      </w:r>
      <w:r w:rsidRPr="00140E21">
        <w:rPr>
          <w:lang w:eastAsia="zh-CN"/>
        </w:rPr>
        <w:t xml:space="preserve"> case of using Branching Point, the I-UPF can be regarded as BP.</w:t>
      </w:r>
    </w:p>
    <w:p w14:paraId="6C4A2BB4" w14:textId="77777777" w:rsidR="00A1730D" w:rsidRPr="00140E21" w:rsidRDefault="00A1730D" w:rsidP="00A1730D">
      <w:r w:rsidRPr="00140E21">
        <w:t>It is assumed that the PDU Session for the UE comprises of a UPF that acts as a PDU Session Anchor and an intermediate UPF at the time of this Handover procedure for non-roaming and local breakout roaming scenario. In</w:t>
      </w:r>
      <w:r>
        <w:t xml:space="preserve"> the</w:t>
      </w:r>
      <w:r w:rsidRPr="00140E21">
        <w:t xml:space="preserve"> case of home routed roaming scenario, the PDU Session of the UE comprises of at least one UPF in the VPLMN and UPF in the HPLMN which acts as a PDU Session Anchor at the time of this handover procedure. The Source UPF referred in this clause 4.9.1.2.4 is the UPF which terminates N3 interface in the 5GC. The presence of IP connectivity between the Source UPF and Source NG-RAN, between the source UPF and Target NG-RAN, and between the Target UPF and Target NG-RAN, is assumed. (If there is no IP connectivity between source UPF and Target NG-RAN, it is assumed that the N2-based handover procedure in clause 4.9.1.3 shall be used instead).</w:t>
      </w:r>
    </w:p>
    <w:p w14:paraId="747B95AB" w14:textId="77777777" w:rsidR="00A1730D" w:rsidRPr="00140E21" w:rsidRDefault="00A1730D" w:rsidP="00A1730D">
      <w:r w:rsidRPr="00140E21">
        <w:t>The call flow is shown in figure 4.9.1.2.4-1.</w:t>
      </w:r>
    </w:p>
    <w:p w14:paraId="4429B5EF" w14:textId="77777777" w:rsidR="00A1730D" w:rsidRPr="00140E21" w:rsidRDefault="00A1730D" w:rsidP="00A1730D">
      <w:pPr>
        <w:pStyle w:val="TH"/>
      </w:pPr>
      <w:r w:rsidRPr="00140E21">
        <w:object w:dxaOrig="11442" w:dyaOrig="4614" w14:anchorId="537515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94pt" o:ole="">
            <v:imagedata r:id="rId17" o:title=""/>
          </v:shape>
          <o:OLEObject Type="Embed" ProgID="Visio.Drawing.11" ShapeID="_x0000_i1025" DrawAspect="Content" ObjectID="_1648030002" r:id="rId18"/>
        </w:object>
      </w:r>
    </w:p>
    <w:p w14:paraId="0F35728F" w14:textId="77777777" w:rsidR="00A1730D" w:rsidRPr="00140E21" w:rsidRDefault="00A1730D" w:rsidP="00A1730D">
      <w:pPr>
        <w:pStyle w:val="TF"/>
      </w:pPr>
      <w:r w:rsidRPr="00140E21">
        <w:t>Figure 4.9.1.2.</w:t>
      </w:r>
      <w:r w:rsidRPr="00140E21">
        <w:rPr>
          <w:noProof/>
        </w:rPr>
        <w:t>4</w:t>
      </w:r>
      <w:r w:rsidRPr="00140E21">
        <w:t xml:space="preserve">-1: </w:t>
      </w:r>
      <w:proofErr w:type="spellStart"/>
      <w:r w:rsidRPr="00140E21">
        <w:t>Xn</w:t>
      </w:r>
      <w:proofErr w:type="spellEnd"/>
      <w:r w:rsidRPr="00140E21">
        <w:t xml:space="preserve"> based inter NG-RAN handover with intermediate UPF re-allocation</w:t>
      </w:r>
    </w:p>
    <w:p w14:paraId="10789E89" w14:textId="77777777" w:rsidR="00A1730D" w:rsidRPr="00140E21" w:rsidRDefault="00A1730D" w:rsidP="00A1730D">
      <w:pPr>
        <w:pStyle w:val="B1"/>
      </w:pPr>
      <w:r w:rsidRPr="00140E21">
        <w:tab/>
        <w:t>Steps 1-4 are same as steps 1-4 described in clause 4.9.1.2.3 except that the I-UPF in clause 4.9.1.2.3 is replaced by Target UPF.</w:t>
      </w:r>
    </w:p>
    <w:p w14:paraId="7E66A54A" w14:textId="77777777" w:rsidR="00A1730D" w:rsidRDefault="00A1730D" w:rsidP="00A1730D">
      <w:pPr>
        <w:pStyle w:val="B1"/>
      </w:pPr>
      <w:r w:rsidRPr="00140E21">
        <w:t>5.</w:t>
      </w:r>
      <w:r w:rsidRPr="00140E21">
        <w:tab/>
        <w:t>[Conditional] The SMF sends N4 Session Modification Request message to the PDU Session Anchor. The DL CN Tunnel Info of the Target UPF is included in this message. If redundant transmission is performed for one or more QoS Flows of the PDU Session, the SMF provides two DL CN Tunnel Info (for N9) to the UPF (PSA) and indicates to the UPF (PSA) one of the DL CN Tunnel Info is used as redundancy tunnel of the PDU Session.</w:t>
      </w:r>
    </w:p>
    <w:p w14:paraId="42DFF893" w14:textId="4C1F45ED" w:rsidR="00A1730D" w:rsidRPr="00140E21" w:rsidRDefault="00A1730D" w:rsidP="00A1730D">
      <w:pPr>
        <w:pStyle w:val="B1"/>
      </w:pPr>
      <w:r>
        <w:tab/>
      </w:r>
      <w:r w:rsidRPr="00140E21">
        <w:t>In the case of home routed roaming, if the N9 terminating V-UPF</w:t>
      </w:r>
      <w:r>
        <w:t>, which is connected to with home UPF,</w:t>
      </w:r>
      <w:r w:rsidRPr="00140E21">
        <w:t xml:space="preserve"> is changed, the V-SMF invokes an </w:t>
      </w:r>
      <w:proofErr w:type="spellStart"/>
      <w:r w:rsidRPr="00140E21">
        <w:t>Nsmf_PDUSession_Update</w:t>
      </w:r>
      <w:proofErr w:type="spellEnd"/>
      <w:r w:rsidRPr="00140E21">
        <w:t xml:space="preserve"> Request</w:t>
      </w:r>
      <w:r>
        <w:t xml:space="preserve"> (</w:t>
      </w:r>
      <w:ins w:id="6" w:author="LTHM2" w:date="2020-04-07T08:46:00Z">
        <w:r w:rsidR="00ED5C56" w:rsidRPr="00140E21">
          <w:t>DL CN Tunnel Info</w:t>
        </w:r>
      </w:ins>
      <w:del w:id="7" w:author="LTHM2" w:date="2020-04-10T12:46:00Z">
        <w:r w:rsidDel="00272B01">
          <w:delText>End Marker Indication</w:delText>
        </w:r>
      </w:del>
      <w:r>
        <w:t>)</w:t>
      </w:r>
      <w:r w:rsidRPr="00140E21">
        <w:t xml:space="preserve"> service operation toward the H-SMF</w:t>
      </w:r>
      <w:del w:id="8" w:author="LTHM2" w:date="2020-04-07T08:46:00Z">
        <w:r w:rsidRPr="00140E21" w:rsidDel="00ED5C56">
          <w:delText>.</w:delText>
        </w:r>
      </w:del>
      <w:del w:id="9" w:author="LTHM2" w:date="2020-04-07T08:44:00Z">
        <w:r w:rsidDel="00ED5C56">
          <w:delText xml:space="preserve"> The End Marker Indication is used to indicate that End Marker(s) is to be sent</w:delText>
        </w:r>
      </w:del>
      <w:r>
        <w:t>.</w:t>
      </w:r>
    </w:p>
    <w:p w14:paraId="25500070" w14:textId="77777777" w:rsidR="00A1730D" w:rsidRPr="00140E21" w:rsidRDefault="00A1730D" w:rsidP="00A1730D">
      <w:pPr>
        <w:pStyle w:val="B1"/>
      </w:pPr>
      <w:r w:rsidRPr="00140E21">
        <w:t>6.</w:t>
      </w:r>
      <w:r w:rsidRPr="00140E21">
        <w:tab/>
        <w:t>[Conditional] The SMF associated with the PDU Session Anchor responds with the N4 Session Modification Response message. In</w:t>
      </w:r>
      <w:r>
        <w:t xml:space="preserve"> the</w:t>
      </w:r>
      <w:r w:rsidRPr="00140E21">
        <w:t xml:space="preserve"> case of home routed roaming, the H-SMF responds with the </w:t>
      </w:r>
      <w:proofErr w:type="spellStart"/>
      <w:r w:rsidRPr="00140E21">
        <w:t>Nsmf_PDUSession_Update</w:t>
      </w:r>
      <w:proofErr w:type="spellEnd"/>
      <w:r w:rsidRPr="00140E21">
        <w:t xml:space="preserve"> Response service operation toward the V-SMF once H-UPF is updated with the DL Tunnel Info of the T-UPF. At this point, PDU Session Anchor starts sending downlink packets to the Target NG-RAN via Target UPF.</w:t>
      </w:r>
    </w:p>
    <w:p w14:paraId="092D84C9" w14:textId="77777777" w:rsidR="00A1730D" w:rsidRPr="00140E21" w:rsidRDefault="00A1730D" w:rsidP="00A1730D">
      <w:pPr>
        <w:pStyle w:val="B1"/>
      </w:pPr>
      <w:r w:rsidRPr="00140E21">
        <w:tab/>
        <w:t>Steps 7-11 are same as steps 7-11 described in clause 4.9.1.2.3 except that the I-UPF in clause 4.9.1.2.3 is replaced by Target UPF.</w:t>
      </w:r>
    </w:p>
    <w:p w14:paraId="324BBA0F" w14:textId="77777777" w:rsidR="00A1730D" w:rsidRPr="00140E21" w:rsidRDefault="00A1730D" w:rsidP="00A1730D">
      <w:pPr>
        <w:pStyle w:val="B1"/>
      </w:pPr>
      <w:r w:rsidRPr="00140E21">
        <w:tab/>
        <w:t>If the Source UPF acts as a UL CL or BP, the SMF indicates to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14:paraId="1E2D9D47" w14:textId="77777777" w:rsidR="00A1730D" w:rsidRPr="00140E21" w:rsidRDefault="00A1730D" w:rsidP="00A1730D">
      <w:pPr>
        <w:pStyle w:val="B1"/>
      </w:pPr>
      <w:r w:rsidRPr="00140E21">
        <w:t>11.</w:t>
      </w:r>
      <w:r w:rsidRPr="00140E21">
        <w:tab/>
        <w:t>The timer is started in step 4 if the source UPF is not the PSA UPF. When this timer is expired, the SMF initiates Source UPF(s) Release procedure by sending an N4 Session Release</w:t>
      </w:r>
      <w:r w:rsidRPr="00140E21" w:rsidDel="00CE627B">
        <w:t xml:space="preserve"> </w:t>
      </w:r>
      <w:r w:rsidRPr="00140E21">
        <w:t>Request (Release Cause).</w:t>
      </w:r>
    </w:p>
    <w:p w14:paraId="56F77FBD" w14:textId="77777777" w:rsidR="00A1730D" w:rsidRPr="00140E21" w:rsidRDefault="00A1730D" w:rsidP="00A1730D">
      <w:pPr>
        <w:pStyle w:val="B1"/>
      </w:pPr>
      <w:r w:rsidRPr="00140E21">
        <w:t>12.</w:t>
      </w:r>
      <w:r w:rsidRPr="00140E21">
        <w:tab/>
        <w:t>The Source UPF(s) acknowledges with an N4 Session Release</w:t>
      </w:r>
      <w:r w:rsidRPr="00140E21" w:rsidDel="00CE627B">
        <w:t xml:space="preserve"> </w:t>
      </w:r>
      <w:r w:rsidRPr="00140E21">
        <w:t>Response message to confirm the release of resources.</w:t>
      </w:r>
    </w:p>
    <w:p w14:paraId="4D35E1BA" w14:textId="77777777" w:rsidR="008834F5" w:rsidRDefault="008834F5" w:rsidP="008834F5">
      <w:pPr>
        <w:rPr>
          <w:noProof/>
        </w:rPr>
      </w:pPr>
    </w:p>
    <w:p w14:paraId="272171D7" w14:textId="77777777" w:rsidR="003B4EEA" w:rsidRDefault="003B4EEA" w:rsidP="008834F5">
      <w:pPr>
        <w:rPr>
          <w:noProof/>
        </w:rPr>
      </w:pPr>
    </w:p>
    <w:p w14:paraId="491913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6215CEFC" w14:textId="1F73ED64" w:rsidR="008834F5" w:rsidRDefault="008834F5" w:rsidP="008834F5">
      <w:pPr>
        <w:rPr>
          <w:noProof/>
        </w:rPr>
      </w:pPr>
    </w:p>
    <w:p w14:paraId="125A6405" w14:textId="77777777" w:rsidR="00A1730D" w:rsidRPr="00140E21" w:rsidRDefault="00A1730D" w:rsidP="00A1730D">
      <w:pPr>
        <w:pStyle w:val="Heading5"/>
        <w:rPr>
          <w:lang w:eastAsia="zh-CN"/>
        </w:rPr>
      </w:pPr>
      <w:bookmarkStart w:id="10" w:name="_Toc20204043"/>
      <w:bookmarkStart w:id="11" w:name="_Toc27894730"/>
      <w:bookmarkStart w:id="12" w:name="_Toc36191797"/>
      <w:r w:rsidRPr="00140E21">
        <w:t>4.9.1.3.</w:t>
      </w:r>
      <w:r w:rsidRPr="00140E21">
        <w:rPr>
          <w:lang w:eastAsia="zh-CN"/>
        </w:rPr>
        <w:t>3</w:t>
      </w:r>
      <w:r w:rsidRPr="00140E21">
        <w:tab/>
        <w:t>Execution phase</w:t>
      </w:r>
      <w:bookmarkEnd w:id="10"/>
      <w:bookmarkEnd w:id="11"/>
      <w:bookmarkEnd w:id="12"/>
    </w:p>
    <w:p w14:paraId="30BBCF16" w14:textId="77777777" w:rsidR="00A1730D" w:rsidRPr="00140E21" w:rsidRDefault="00A1730D" w:rsidP="00A1730D">
      <w:pPr>
        <w:pStyle w:val="TH"/>
      </w:pPr>
      <w:r w:rsidRPr="00140E21">
        <w:object w:dxaOrig="9624" w:dyaOrig="10042" w14:anchorId="67F08CE7">
          <v:shape id="_x0000_i1026" type="#_x0000_t75" style="width:480.5pt;height:502pt" o:ole="">
            <v:imagedata r:id="rId19" o:title=""/>
          </v:shape>
          <o:OLEObject Type="Embed" ProgID="Word.Picture.8" ShapeID="_x0000_i1026" DrawAspect="Content" ObjectID="_1648030003" r:id="rId20"/>
        </w:object>
      </w:r>
    </w:p>
    <w:p w14:paraId="30044C78" w14:textId="77777777" w:rsidR="00A1730D" w:rsidRPr="00140E21" w:rsidRDefault="00A1730D" w:rsidP="00A1730D">
      <w:pPr>
        <w:pStyle w:val="TF"/>
      </w:pPr>
      <w:r w:rsidRPr="00140E21">
        <w:t>Figure 4.9.1.3.</w:t>
      </w:r>
      <w:r w:rsidRPr="00140E21">
        <w:rPr>
          <w:lang w:eastAsia="zh-CN"/>
        </w:rPr>
        <w:t>3</w:t>
      </w:r>
      <w:r w:rsidRPr="00140E21">
        <w:t xml:space="preserve">-1: inter NG-RAN node </w:t>
      </w:r>
      <w:r w:rsidRPr="00140E21">
        <w:rPr>
          <w:lang w:eastAsia="zh-CN"/>
        </w:rPr>
        <w:t xml:space="preserve">N2 based </w:t>
      </w:r>
      <w:r w:rsidRPr="00140E21">
        <w:t>handover</w:t>
      </w:r>
      <w:r w:rsidRPr="00140E21">
        <w:rPr>
          <w:lang w:eastAsia="zh-CN"/>
        </w:rPr>
        <w:t>,</w:t>
      </w:r>
      <w:r w:rsidRPr="00140E21">
        <w:t xml:space="preserve"> execution phase</w:t>
      </w:r>
    </w:p>
    <w:p w14:paraId="2FF66A64" w14:textId="77777777" w:rsidR="00A1730D" w:rsidRPr="00140E21" w:rsidRDefault="00A1730D" w:rsidP="00A1730D">
      <w:pPr>
        <w:pStyle w:val="NO"/>
        <w:rPr>
          <w:lang w:eastAsia="zh-CN"/>
        </w:rPr>
      </w:pPr>
      <w:r w:rsidRPr="00140E21">
        <w:rPr>
          <w:lang w:eastAsia="zh-CN"/>
        </w:rPr>
        <w:t>NOTE 1:</w:t>
      </w:r>
      <w:r w:rsidRPr="00140E21">
        <w:rPr>
          <w:lang w:eastAsia="zh-CN"/>
        </w:rPr>
        <w:tab/>
        <w:t>Registration of serving AMF with the UDM is not shown in the figure for brevity.</w:t>
      </w:r>
    </w:p>
    <w:p w14:paraId="1B5C4D28" w14:textId="77777777" w:rsidR="00A1730D" w:rsidRPr="00140E21" w:rsidRDefault="00A1730D" w:rsidP="00A1730D">
      <w:pPr>
        <w:pStyle w:val="B1"/>
        <w:rPr>
          <w:lang w:eastAsia="zh-CN"/>
        </w:rPr>
      </w:pPr>
      <w:r w:rsidRPr="00140E21">
        <w:rPr>
          <w:lang w:eastAsia="zh-CN"/>
        </w:rPr>
        <w:t>1.</w:t>
      </w:r>
      <w:r w:rsidRPr="00140E21">
        <w:rPr>
          <w:lang w:eastAsia="zh-CN"/>
        </w:rPr>
        <w:tab/>
        <w:t xml:space="preserve">S-AMF to S-RAN: </w:t>
      </w:r>
      <w:r w:rsidRPr="00140E21">
        <w:rPr>
          <w:iCs/>
          <w:lang w:eastAsia="zh-CN"/>
        </w:rPr>
        <w:t>Handover Command (</w:t>
      </w:r>
      <w:r w:rsidRPr="00140E21">
        <w:t xml:space="preserve">Target to Source transparent container, List </w:t>
      </w:r>
      <w:proofErr w:type="gramStart"/>
      <w:r w:rsidRPr="00140E21">
        <w:t>Of</w:t>
      </w:r>
      <w:proofErr w:type="gramEnd"/>
      <w:r w:rsidRPr="00140E21">
        <w:t xml:space="preserve"> PDU Sessions to be handed-over with N2 SM information containing information received from T-RAN during the handover preparation phase, List Of PDU Sessions failed to be setup</w:t>
      </w:r>
      <w:r w:rsidRPr="00140E21">
        <w:rPr>
          <w:iCs/>
          <w:lang w:eastAsia="zh-CN"/>
        </w:rPr>
        <w:t>).</w:t>
      </w:r>
    </w:p>
    <w:p w14:paraId="3F08AE4E" w14:textId="77777777" w:rsidR="00A1730D" w:rsidRPr="00140E21" w:rsidRDefault="00A1730D" w:rsidP="00A1730D">
      <w:pPr>
        <w:pStyle w:val="B1"/>
      </w:pPr>
      <w:r w:rsidRPr="00140E21">
        <w:tab/>
        <w:t>Target to Source transparent container</w:t>
      </w:r>
      <w:r w:rsidRPr="00140E21">
        <w:rPr>
          <w:i/>
        </w:rPr>
        <w:t xml:space="preserve"> </w:t>
      </w:r>
      <w:r w:rsidRPr="00140E21">
        <w:t>is forwarded as received from S-AMF.</w:t>
      </w:r>
    </w:p>
    <w:p w14:paraId="4B13B7B5" w14:textId="77777777" w:rsidR="00A1730D" w:rsidRPr="00140E21" w:rsidRDefault="00A1730D" w:rsidP="00A1730D">
      <w:pPr>
        <w:pStyle w:val="B1"/>
      </w:pPr>
      <w:r w:rsidRPr="00140E21">
        <w:rPr>
          <w:lang w:eastAsia="zh-CN"/>
        </w:rPr>
        <w:tab/>
        <w:t>The SM forwarding info list includes T-RAN SM N3 forwarding info list for direct forwarding or S-UPF SM N3 forwarding info list for indirect data forwarding</w:t>
      </w:r>
    </w:p>
    <w:p w14:paraId="4E7B7EA2" w14:textId="77777777" w:rsidR="00A1730D" w:rsidRPr="00140E21" w:rsidRDefault="00A1730D" w:rsidP="00A1730D">
      <w:pPr>
        <w:pStyle w:val="B1"/>
      </w:pPr>
      <w:r w:rsidRPr="00140E21">
        <w:tab/>
        <w:t>S-RAN uses the PDU Sessions failed to be setup list and the indicated reason for failure to decide whether to proceed with the N2 Handover procedure.</w:t>
      </w:r>
    </w:p>
    <w:p w14:paraId="72B5EB8F" w14:textId="77777777" w:rsidR="00A1730D" w:rsidRDefault="00A1730D" w:rsidP="00A1730D">
      <w:pPr>
        <w:pStyle w:val="B1"/>
        <w:rPr>
          <w:lang w:eastAsia="zh-CN"/>
        </w:rPr>
      </w:pPr>
      <w:r>
        <w:rPr>
          <w:lang w:eastAsia="zh-CN"/>
        </w:rPr>
        <w:tab/>
        <w:t xml:space="preserve">If the S-RAN supports and receives a reference to an Alternative QoS Profile for an accepted QoS Flow, it shall take it into account for deciding </w:t>
      </w:r>
      <w:proofErr w:type="gramStart"/>
      <w:r>
        <w:rPr>
          <w:lang w:eastAsia="zh-CN"/>
        </w:rPr>
        <w:t>whether or not</w:t>
      </w:r>
      <w:proofErr w:type="gramEnd"/>
      <w:r>
        <w:rPr>
          <w:lang w:eastAsia="zh-CN"/>
        </w:rPr>
        <w:t xml:space="preserve"> to proceed with the N2 Handover procedure (see TS 23.501 [2]).</w:t>
      </w:r>
    </w:p>
    <w:p w14:paraId="481ABD91" w14:textId="77777777" w:rsidR="00A1730D" w:rsidRPr="00140E21" w:rsidRDefault="00A1730D" w:rsidP="00A1730D">
      <w:pPr>
        <w:pStyle w:val="B1"/>
        <w:rPr>
          <w:lang w:eastAsia="zh-CN"/>
        </w:rPr>
      </w:pPr>
      <w:r w:rsidRPr="00140E21">
        <w:rPr>
          <w:lang w:eastAsia="zh-CN"/>
        </w:rPr>
        <w:t>2.</w:t>
      </w:r>
      <w:r w:rsidRPr="00140E21">
        <w:rPr>
          <w:lang w:eastAsia="zh-CN"/>
        </w:rPr>
        <w:tab/>
        <w:t xml:space="preserve">S-RAN to UE: </w:t>
      </w:r>
      <w:r w:rsidRPr="00140E21">
        <w:rPr>
          <w:iCs/>
          <w:lang w:eastAsia="zh-CN"/>
        </w:rPr>
        <w:t>Handover Command (</w:t>
      </w:r>
      <w:r w:rsidRPr="00140E21">
        <w:t>UE container</w:t>
      </w:r>
      <w:r w:rsidRPr="00140E21">
        <w:rPr>
          <w:iCs/>
          <w:lang w:eastAsia="zh-CN"/>
        </w:rPr>
        <w:t>).</w:t>
      </w:r>
    </w:p>
    <w:p w14:paraId="44E73DD1" w14:textId="77777777" w:rsidR="00A1730D" w:rsidRPr="00140E21" w:rsidRDefault="00A1730D" w:rsidP="00A1730D">
      <w:pPr>
        <w:pStyle w:val="B1"/>
      </w:pPr>
      <w:r w:rsidRPr="00140E21">
        <w:tab/>
        <w:t>UE container is a UE part of the Target to Source transparent container which is sent transparently from T-RAN via AMF to S-RAN and is provided to the UE by the S-RAN.</w:t>
      </w:r>
    </w:p>
    <w:p w14:paraId="763B421B" w14:textId="77777777" w:rsidR="00A1730D" w:rsidRPr="00140E21" w:rsidRDefault="00A1730D" w:rsidP="00A1730D">
      <w:pPr>
        <w:pStyle w:val="B1"/>
        <w:rPr>
          <w:lang w:eastAsia="zh-CN"/>
        </w:rPr>
      </w:pPr>
      <w:r w:rsidRPr="00140E21">
        <w:rPr>
          <w:lang w:eastAsia="zh-CN"/>
        </w:rPr>
        <w:t>2a0.</w:t>
      </w:r>
      <w:r w:rsidRPr="00140E21">
        <w:rPr>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14:paraId="5A63F513" w14:textId="77777777" w:rsidR="00A1730D" w:rsidRPr="00140E21" w:rsidRDefault="00A1730D" w:rsidP="00A1730D">
      <w:pPr>
        <w:pStyle w:val="NO"/>
        <w:rPr>
          <w:lang w:eastAsia="zh-CN"/>
        </w:rPr>
      </w:pPr>
      <w:r w:rsidRPr="00140E21">
        <w:rPr>
          <w:lang w:eastAsia="zh-CN"/>
        </w:rPr>
        <w:t>NOTE 2:</w:t>
      </w:r>
      <w:r w:rsidRPr="00140E21">
        <w:rPr>
          <w:lang w:eastAsia="zh-CN"/>
        </w:rPr>
        <w:tab/>
        <w:t xml:space="preserve">This step is not shown in this </w:t>
      </w:r>
      <w:proofErr w:type="gramStart"/>
      <w:r w:rsidRPr="00140E21">
        <w:rPr>
          <w:lang w:eastAsia="zh-CN"/>
        </w:rPr>
        <w:t>figure</w:t>
      </w:r>
      <w:proofErr w:type="gramEnd"/>
      <w:r w:rsidRPr="00140E21">
        <w:rPr>
          <w:lang w:eastAsia="zh-CN"/>
        </w:rPr>
        <w:t xml:space="preserve"> but the secondary RAT usage data reporting procedure is shown in figure 4.21-1 in clause 4.21.</w:t>
      </w:r>
    </w:p>
    <w:p w14:paraId="47BDD010" w14:textId="77777777" w:rsidR="00A1730D" w:rsidRPr="00140E21" w:rsidRDefault="00A1730D" w:rsidP="00A1730D">
      <w:pPr>
        <w:pStyle w:val="B1"/>
      </w:pPr>
      <w:r w:rsidRPr="00140E21">
        <w:rPr>
          <w:lang w:eastAsia="zh-CN"/>
        </w:rPr>
        <w:t xml:space="preserve">2a. </w:t>
      </w:r>
      <w:r w:rsidRPr="00140E21">
        <w:t>- 2c.</w:t>
      </w:r>
      <w:r w:rsidRPr="00140E21">
        <w:tab/>
        <w:t>The S-RAN sends the Uplink RAN Status Transfer message to the S-AMF, as specified in TS</w:t>
      </w:r>
      <w:r>
        <w:t> </w:t>
      </w:r>
      <w:r w:rsidRPr="00140E21">
        <w:t>36.300</w:t>
      </w:r>
      <w:r>
        <w:t> </w:t>
      </w:r>
      <w:r w:rsidRPr="00140E21">
        <w:t>[46] and TS</w:t>
      </w:r>
      <w:r>
        <w:t> </w:t>
      </w:r>
      <w:r w:rsidRPr="00140E21">
        <w:t>38.300</w:t>
      </w:r>
      <w:r>
        <w:t> </w:t>
      </w:r>
      <w:r w:rsidRPr="00140E21">
        <w:t>[9]. The S-RAN may omit sending this message if none of the radio bearers of the UE shall be treated with PDCP status preservation.</w:t>
      </w:r>
    </w:p>
    <w:p w14:paraId="57E3E0CF" w14:textId="77777777" w:rsidR="00A1730D" w:rsidRPr="00140E21" w:rsidRDefault="00A1730D" w:rsidP="00A1730D">
      <w:pPr>
        <w:pStyle w:val="B1"/>
      </w:pPr>
      <w:r w:rsidRPr="00140E21">
        <w:tab/>
        <w: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w:t>
      </w:r>
      <w:r>
        <w:t> </w:t>
      </w:r>
      <w:r w:rsidRPr="00140E21">
        <w:t>36.300</w:t>
      </w:r>
      <w:r>
        <w:t> </w:t>
      </w:r>
      <w:r w:rsidRPr="00140E21">
        <w:t>[46] and TS</w:t>
      </w:r>
      <w:r>
        <w:t> </w:t>
      </w:r>
      <w:r w:rsidRPr="00140E21">
        <w:t>38.300</w:t>
      </w:r>
      <w:r>
        <w:t> </w:t>
      </w:r>
      <w:r w:rsidRPr="00140E21">
        <w:t>[9].</w:t>
      </w:r>
    </w:p>
    <w:p w14:paraId="5C344DB9" w14:textId="77777777" w:rsidR="00A1730D" w:rsidRPr="00140E21" w:rsidRDefault="00A1730D" w:rsidP="00A1730D">
      <w:pPr>
        <w:pStyle w:val="B1"/>
      </w:pPr>
      <w:r w:rsidRPr="00140E21">
        <w:rPr>
          <w:lang w:eastAsia="zh-CN"/>
        </w:rPr>
        <w:t>3</w:t>
      </w:r>
      <w:r w:rsidRPr="00140E21">
        <w:t>.</w:t>
      </w:r>
      <w:r w:rsidRPr="00140E21">
        <w:tab/>
      </w:r>
      <w:r w:rsidRPr="00140E21">
        <w:rPr>
          <w:lang w:eastAsia="zh-CN"/>
        </w:rPr>
        <w:t xml:space="preserve">Uplink packets are sent from T-RAN to T-UPF and UPF (PSA). Downlink packets are sent from UPF (PSA) to S-RAN via S-UPF. </w:t>
      </w:r>
      <w:r w:rsidRPr="00140E21">
        <w:t xml:space="preserve">The </w:t>
      </w:r>
      <w:r w:rsidRPr="00140E21">
        <w:rPr>
          <w:lang w:eastAsia="zh-CN"/>
        </w:rPr>
        <w:t>S-RAN</w:t>
      </w:r>
      <w:r w:rsidRPr="00140E21">
        <w:t xml:space="preserve"> should start forwarding of downlink data from the </w:t>
      </w:r>
      <w:r w:rsidRPr="00140E21">
        <w:rPr>
          <w:lang w:eastAsia="zh-CN"/>
        </w:rPr>
        <w:t>S-RAN</w:t>
      </w:r>
      <w:r w:rsidRPr="00140E21">
        <w:t xml:space="preserve"> towards the </w:t>
      </w:r>
      <w:r w:rsidRPr="00140E21">
        <w:rPr>
          <w:lang w:eastAsia="zh-CN"/>
        </w:rPr>
        <w:t>T-RAN</w:t>
      </w:r>
      <w:r w:rsidRPr="00140E21">
        <w:t xml:space="preserve"> for </w:t>
      </w:r>
      <w:r w:rsidRPr="00140E21">
        <w:rPr>
          <w:lang w:eastAsia="zh-CN"/>
        </w:rPr>
        <w:t>QoS Flows or DRBs</w:t>
      </w:r>
      <w:r w:rsidRPr="00140E21">
        <w:t xml:space="preserve"> subject to data forwarding. This may be either direct (step </w:t>
      </w:r>
      <w:r w:rsidRPr="00140E21">
        <w:rPr>
          <w:lang w:eastAsia="zh-CN"/>
        </w:rPr>
        <w:t>3a</w:t>
      </w:r>
      <w:r w:rsidRPr="00140E21">
        <w:t>) or indirect forwarding (step </w:t>
      </w:r>
      <w:r w:rsidRPr="00140E21">
        <w:rPr>
          <w:lang w:eastAsia="zh-CN"/>
        </w:rPr>
        <w:t>3</w:t>
      </w:r>
      <w:r w:rsidRPr="00140E21">
        <w:t>b).</w:t>
      </w:r>
    </w:p>
    <w:p w14:paraId="5D969AF5" w14:textId="77777777" w:rsidR="00A1730D" w:rsidRPr="00140E21" w:rsidRDefault="00A1730D" w:rsidP="00A1730D">
      <w:pPr>
        <w:pStyle w:val="B1"/>
        <w:rPr>
          <w:lang w:eastAsia="zh-CN"/>
        </w:rPr>
      </w:pPr>
      <w:r w:rsidRPr="00140E21">
        <w:rPr>
          <w:lang w:eastAsia="zh-CN"/>
        </w:rPr>
        <w:t>4.</w:t>
      </w:r>
      <w:r w:rsidRPr="00140E21">
        <w:rPr>
          <w:lang w:eastAsia="zh-CN"/>
        </w:rPr>
        <w:tab/>
        <w:t xml:space="preserve">UE to T-RAN: </w:t>
      </w:r>
      <w:r w:rsidRPr="00140E21">
        <w:rPr>
          <w:iCs/>
          <w:lang w:eastAsia="zh-CN"/>
        </w:rPr>
        <w:t>Handover Confirm</w:t>
      </w:r>
      <w:r w:rsidRPr="00140E21">
        <w:rPr>
          <w:i/>
          <w:iCs/>
          <w:lang w:eastAsia="zh-CN"/>
        </w:rPr>
        <w:t>.</w:t>
      </w:r>
    </w:p>
    <w:p w14:paraId="75C3804B" w14:textId="77777777" w:rsidR="00A1730D" w:rsidRPr="00140E21" w:rsidRDefault="00A1730D" w:rsidP="00A1730D">
      <w:pPr>
        <w:pStyle w:val="B1"/>
      </w:pPr>
      <w:r w:rsidRPr="00140E21">
        <w:tab/>
        <w:t>After the UE has successfully synchronized to the target cell, it sends a Handover Confirm message to the T-RAN. Handover is by this message considered as successful by the UE.</w:t>
      </w:r>
    </w:p>
    <w:p w14:paraId="681DAE89" w14:textId="77777777" w:rsidR="00A1730D" w:rsidRPr="00140E21" w:rsidRDefault="00A1730D" w:rsidP="00A1730D">
      <w:pPr>
        <w:pStyle w:val="B1"/>
        <w:rPr>
          <w:lang w:eastAsia="zh-CN"/>
        </w:rPr>
      </w:pPr>
      <w:r w:rsidRPr="00140E21">
        <w:rPr>
          <w:lang w:eastAsia="zh-CN"/>
        </w:rPr>
        <w:t>5.</w:t>
      </w:r>
      <w:r w:rsidRPr="00140E21">
        <w:rPr>
          <w:lang w:eastAsia="zh-CN"/>
        </w:rPr>
        <w:tab/>
        <w:t xml:space="preserve">T-RAN to T-AMF: </w:t>
      </w:r>
      <w:r w:rsidRPr="00140E21">
        <w:rPr>
          <w:iCs/>
          <w:lang w:eastAsia="zh-CN"/>
        </w:rPr>
        <w:t>Handover Notify</w:t>
      </w:r>
      <w:r w:rsidRPr="00140E21">
        <w:rPr>
          <w:i/>
          <w:iCs/>
          <w:lang w:eastAsia="zh-CN"/>
        </w:rPr>
        <w:t>.</w:t>
      </w:r>
    </w:p>
    <w:p w14:paraId="55BDB02F" w14:textId="77777777" w:rsidR="00A1730D" w:rsidRPr="00140E21" w:rsidRDefault="00A1730D" w:rsidP="00A1730D">
      <w:pPr>
        <w:pStyle w:val="B1"/>
      </w:pPr>
      <w:r w:rsidRPr="00140E21">
        <w:tab/>
        <w:t>Handover is by this message considered as successful in T-RAN.</w:t>
      </w:r>
    </w:p>
    <w:p w14:paraId="691CE2EC" w14:textId="77777777" w:rsidR="00A1730D" w:rsidRDefault="00A1730D" w:rsidP="00A1730D">
      <w:pPr>
        <w:pStyle w:val="B1"/>
        <w:rPr>
          <w:lang w:eastAsia="zh-CN"/>
        </w:rPr>
      </w:pPr>
      <w:r>
        <w:rPr>
          <w:lang w:eastAsia="zh-CN"/>
        </w:rPr>
        <w:tab/>
        <w:t>For each QoS Flow accepted with an Alternative QoS Profile (see TS 23.501 [2]), the Target-RAN shall send to the SMF a reference to the fulfilled Alternative QoS Profile.</w:t>
      </w:r>
    </w:p>
    <w:p w14:paraId="143A6E80" w14:textId="77777777" w:rsidR="00A1730D" w:rsidRPr="00140E21" w:rsidRDefault="00A1730D" w:rsidP="00A1730D">
      <w:pPr>
        <w:pStyle w:val="B1"/>
        <w:rPr>
          <w:lang w:eastAsia="zh-CN"/>
        </w:rPr>
      </w:pPr>
      <w:r w:rsidRPr="00140E21">
        <w:rPr>
          <w:lang w:eastAsia="zh-CN"/>
        </w:rPr>
        <w:t>6a.</w:t>
      </w:r>
      <w:r w:rsidRPr="00140E21">
        <w:rPr>
          <w:lang w:eastAsia="zh-CN"/>
        </w:rPr>
        <w:tab/>
        <w:t>[Conditional] T-AMF to S-AMF: Namf_Communication_N2InfoNotify.</w:t>
      </w:r>
    </w:p>
    <w:p w14:paraId="20ADD428" w14:textId="77777777" w:rsidR="00A1730D" w:rsidRPr="00140E21" w:rsidRDefault="00A1730D" w:rsidP="00A1730D">
      <w:pPr>
        <w:pStyle w:val="B1"/>
        <w:rPr>
          <w:lang w:eastAsia="zh-CN"/>
        </w:rPr>
      </w:pPr>
      <w:r w:rsidRPr="00140E21">
        <w:tab/>
        <w:t>The T-AMF notifies to the S-AMF about the N2 handover notify received from the T-RAN by invoking the Namf_</w:t>
      </w:r>
      <w:r w:rsidRPr="00140E21">
        <w:rPr>
          <w:lang w:eastAsia="zh-CN"/>
        </w:rPr>
        <w:t>Communication_N2InfoNotify.</w:t>
      </w:r>
    </w:p>
    <w:p w14:paraId="47B0CA16" w14:textId="77777777" w:rsidR="00A1730D" w:rsidRPr="00140E21" w:rsidRDefault="00A1730D" w:rsidP="00A1730D">
      <w:pPr>
        <w:pStyle w:val="B1"/>
        <w:rPr>
          <w:lang w:eastAsia="zh-CN"/>
        </w:rPr>
      </w:pPr>
      <w:r w:rsidRPr="00140E21">
        <w:tab/>
        <w:t>A timer in</w:t>
      </w:r>
      <w:r w:rsidRPr="00140E21">
        <w:rPr>
          <w:lang w:eastAsia="zh-CN"/>
        </w:rPr>
        <w:t xml:space="preserve"> S-AMF</w:t>
      </w:r>
      <w:r w:rsidRPr="00140E21">
        <w:t xml:space="preserve"> is started to supervise when resources in </w:t>
      </w:r>
      <w:r w:rsidRPr="00140E21">
        <w:rPr>
          <w:lang w:eastAsia="zh-CN"/>
        </w:rPr>
        <w:t>S-RAN</w:t>
      </w:r>
      <w:r w:rsidRPr="00140E21">
        <w:t xml:space="preserve"> shall be release.</w:t>
      </w:r>
    </w:p>
    <w:p w14:paraId="644599BD" w14:textId="77777777" w:rsidR="00A1730D" w:rsidRPr="00140E21" w:rsidRDefault="00A1730D" w:rsidP="00A1730D">
      <w:pPr>
        <w:pStyle w:val="B1"/>
        <w:rPr>
          <w:lang w:eastAsia="zh-CN"/>
        </w:rPr>
      </w:pPr>
      <w:r w:rsidRPr="00140E21">
        <w:rPr>
          <w:lang w:eastAsia="zh-CN"/>
        </w:rPr>
        <w:t>6b.</w:t>
      </w:r>
      <w:r w:rsidRPr="00140E21">
        <w:rPr>
          <w:lang w:eastAsia="zh-CN"/>
        </w:rPr>
        <w:tab/>
        <w:t>[Conditional] S-AMF to T-AMF: Namf_Communication_N2InfoNotify ACK (N2 SM Information (Secondary RAT usage data)).</w:t>
      </w:r>
    </w:p>
    <w:p w14:paraId="5D27C924" w14:textId="77777777" w:rsidR="00A1730D" w:rsidRPr="00140E21" w:rsidRDefault="00A1730D" w:rsidP="00A1730D">
      <w:pPr>
        <w:pStyle w:val="B1"/>
      </w:pPr>
      <w:r w:rsidRPr="00140E21">
        <w:tab/>
        <w:t>The S</w:t>
      </w:r>
      <w:r w:rsidRPr="00140E21">
        <w:rPr>
          <w:lang w:eastAsia="zh-CN"/>
        </w:rPr>
        <w:t xml:space="preserve">-AMF </w:t>
      </w:r>
      <w:r w:rsidRPr="00140E21">
        <w:t xml:space="preserve">acknowledges by sending the </w:t>
      </w:r>
      <w:r w:rsidRPr="00140E21">
        <w:rPr>
          <w:lang w:eastAsia="zh-CN"/>
        </w:rPr>
        <w:t>Namf_Communication_N2InfoNotify ACK</w:t>
      </w:r>
      <w:r w:rsidRPr="00140E21">
        <w:t xml:space="preserve"> to the T</w:t>
      </w:r>
      <w:r w:rsidRPr="00140E21">
        <w:rPr>
          <w:lang w:eastAsia="zh-CN"/>
        </w:rPr>
        <w:t>-AMF</w:t>
      </w:r>
      <w:r w:rsidRPr="00140E21">
        <w:t>. The N2 SM Information here is the one buffered at step 2a0 when applicable.</w:t>
      </w:r>
    </w:p>
    <w:p w14:paraId="5A5C4FFB" w14:textId="77777777" w:rsidR="00A1730D" w:rsidRDefault="00A1730D" w:rsidP="00A1730D">
      <w:pPr>
        <w:pStyle w:val="B1"/>
        <w:rPr>
          <w:lang w:eastAsia="zh-CN"/>
        </w:rPr>
      </w:pPr>
      <w:r>
        <w:rPr>
          <w:lang w:eastAsia="zh-CN"/>
        </w:rPr>
        <w:tab/>
        <w:t xml:space="preserve">During inter PLMN mobility, if the S-AMF has I-NEF routing configured, then the S-AMF should send </w:t>
      </w:r>
      <w:proofErr w:type="spellStart"/>
      <w:r>
        <w:rPr>
          <w:lang w:eastAsia="zh-CN"/>
        </w:rPr>
        <w:t>Ninef_EventExposure_Unsubscribe</w:t>
      </w:r>
      <w:proofErr w:type="spellEnd"/>
      <w:r>
        <w:rPr>
          <w:lang w:eastAsia="zh-CN"/>
        </w:rPr>
        <w:t xml:space="preserve"> message to delete the routing configuration in the old I-NEF. If the T-AMF determines that I-NEF is needed, then it can set up a new routing configuration in the new I-NEF as specified in clause 4.15.3.2.3a.</w:t>
      </w:r>
    </w:p>
    <w:p w14:paraId="22752B39" w14:textId="77777777" w:rsidR="00A1730D" w:rsidRPr="00140E21" w:rsidRDefault="00A1730D" w:rsidP="00A1730D">
      <w:pPr>
        <w:pStyle w:val="B1"/>
        <w:rPr>
          <w:lang w:eastAsia="zh-CN"/>
        </w:rPr>
      </w:pPr>
      <w:r w:rsidRPr="00140E21">
        <w:rPr>
          <w:lang w:eastAsia="zh-CN"/>
        </w:rPr>
        <w:t>6c.</w:t>
      </w:r>
      <w:r w:rsidRPr="00140E21">
        <w:rPr>
          <w:lang w:eastAsia="zh-CN"/>
        </w:rPr>
        <w:tab/>
        <w:t xml:space="preserve">[Conditional] S-AMF to SMF: </w:t>
      </w:r>
      <w:proofErr w:type="spellStart"/>
      <w:r w:rsidRPr="00140E21">
        <w:rPr>
          <w:lang w:eastAsia="zh-CN"/>
        </w:rPr>
        <w:t>Nsmf_PDUSession_ReleaseSMContext</w:t>
      </w:r>
      <w:proofErr w:type="spellEnd"/>
      <w:r w:rsidRPr="00140E21">
        <w:rPr>
          <w:lang w:eastAsia="zh-CN"/>
        </w:rPr>
        <w:t xml:space="preserve"> Request</w:t>
      </w:r>
      <w:r w:rsidRPr="00140E21">
        <w:t xml:space="preserve"> (</w:t>
      </w:r>
      <w:r>
        <w:t>SM Context ID</w:t>
      </w:r>
      <w:r w:rsidRPr="00140E21">
        <w:t>, N2 SM Information (Secondary RAT Usage Data))</w:t>
      </w:r>
      <w:r w:rsidRPr="00140E21">
        <w:rPr>
          <w:iCs/>
          <w:lang w:eastAsia="zh-CN"/>
        </w:rPr>
        <w:t>.</w:t>
      </w:r>
    </w:p>
    <w:p w14:paraId="0407F7C9" w14:textId="77777777" w:rsidR="00A1730D" w:rsidRPr="00140E21" w:rsidRDefault="00A1730D" w:rsidP="00A1730D">
      <w:pPr>
        <w:pStyle w:val="B1"/>
      </w:pPr>
      <w:r w:rsidRPr="00140E21">
        <w:tab/>
        <w:t>If the PDU Session(s) is not accepted by the T-AMF (e.g. S-NSSAI associated with the PDU Session is not available in the T-AMF), S-AMF triggers PDU Session Release procedure as specified in clause</w:t>
      </w:r>
      <w:r w:rsidRPr="00140E21">
        <w:rPr>
          <w:lang w:eastAsia="ko-KR"/>
        </w:rPr>
        <w:t> 4.3.4.2 after the S-AMF is notified for the reception of N2 Handover Notify in step 6a.</w:t>
      </w:r>
    </w:p>
    <w:p w14:paraId="40B997D6" w14:textId="77777777" w:rsidR="00A1730D" w:rsidRPr="00140E21" w:rsidRDefault="00A1730D" w:rsidP="00A1730D">
      <w:pPr>
        <w:pStyle w:val="B1"/>
        <w:rPr>
          <w:lang w:eastAsia="zh-CN"/>
        </w:rPr>
      </w:pPr>
      <w:r w:rsidRPr="00140E21">
        <w:rPr>
          <w:lang w:eastAsia="zh-CN"/>
        </w:rPr>
        <w:t>7.</w:t>
      </w:r>
      <w:r w:rsidRPr="00140E21">
        <w:rPr>
          <w:lang w:eastAsia="zh-CN"/>
        </w:rPr>
        <w:tab/>
        <w:t xml:space="preserve">T-AMF to SMF: </w:t>
      </w:r>
      <w:proofErr w:type="spellStart"/>
      <w:r w:rsidRPr="00140E21">
        <w:rPr>
          <w:lang w:eastAsia="zh-CN"/>
        </w:rPr>
        <w:t>Nsmf_PDUSession_UpdateSMContext</w:t>
      </w:r>
      <w:proofErr w:type="spellEnd"/>
      <w:r w:rsidRPr="00140E21">
        <w:rPr>
          <w:lang w:eastAsia="zh-CN"/>
        </w:rPr>
        <w:t xml:space="preserve"> Request</w:t>
      </w:r>
      <w:r w:rsidRPr="00140E21">
        <w:t xml:space="preserve"> (Handover Complete indication for PDU Session ID, UE presence in LADN service area, N2 SM Information (Secondary RAT usage data))</w:t>
      </w:r>
      <w:r w:rsidRPr="00140E21">
        <w:rPr>
          <w:iCs/>
          <w:lang w:eastAsia="zh-CN"/>
        </w:rPr>
        <w:t>. The N2 SM Information here is the one received at step 6b when applicable.</w:t>
      </w:r>
    </w:p>
    <w:p w14:paraId="2B02C0F7" w14:textId="77777777" w:rsidR="00A1730D" w:rsidRPr="00140E21" w:rsidRDefault="00A1730D" w:rsidP="00A1730D">
      <w:pPr>
        <w:pStyle w:val="B1"/>
      </w:pPr>
      <w:r w:rsidRPr="00140E21">
        <w:tab/>
        <w:t>Handover Complete indication is sent per each PDU Session to the corresponding SMF to indicate the success of the N2 Handover.</w:t>
      </w:r>
    </w:p>
    <w:p w14:paraId="23B17D81" w14:textId="77777777" w:rsidR="00A1730D" w:rsidRPr="00140E21" w:rsidRDefault="00A1730D" w:rsidP="00A1730D">
      <w:pPr>
        <w:pStyle w:val="B1"/>
      </w:pPr>
      <w:r w:rsidRPr="00140E21">
        <w:tab/>
      </w:r>
      <w:r w:rsidRPr="00140E21">
        <w:rPr>
          <w:lang w:eastAsia="zh-CN"/>
        </w:rPr>
        <w:t xml:space="preserve">When an </w:t>
      </w:r>
      <w:proofErr w:type="spellStart"/>
      <w:r w:rsidRPr="00140E21">
        <w:rPr>
          <w:lang w:eastAsia="zh-CN"/>
        </w:rPr>
        <w:t>Nsmf_PDUSession_UpdateSMContext</w:t>
      </w:r>
      <w:proofErr w:type="spellEnd"/>
      <w:r w:rsidRPr="00140E21">
        <w:rPr>
          <w:lang w:eastAsia="zh-CN"/>
        </w:rPr>
        <w:t xml:space="preserve"> Response message arrived too late during the handover preparation phase (see step 8 of clause 4.9.1.3.2), or the PDU Session with SMF involvement is not accepted by T-RAN, </w:t>
      </w:r>
      <w:proofErr w:type="spellStart"/>
      <w:r w:rsidRPr="00140E21">
        <w:rPr>
          <w:lang w:eastAsia="zh-CN"/>
        </w:rPr>
        <w:t>Nsmf_PDUSession_UpdateSMContext</w:t>
      </w:r>
      <w:proofErr w:type="spellEnd"/>
      <w:r w:rsidRPr="00140E21">
        <w:rPr>
          <w:lang w:eastAsia="zh-CN"/>
        </w:rPr>
        <w:t xml:space="preserve"> Request (</w:t>
      </w:r>
      <w:r>
        <w:rPr>
          <w:lang w:eastAsia="zh-CN"/>
        </w:rPr>
        <w:t>SM Context ID</w:t>
      </w:r>
      <w:r w:rsidRPr="00140E21">
        <w:rPr>
          <w:lang w:eastAsia="zh-CN"/>
        </w:rPr>
        <w:t>, Operation Type) is sent to the corresponding SMF allowing the SMF to deallocate a possibly allocated N3 UP address and Tunnel ID of the selected UPF. A PDU Session handled by that SMF is considered deactivated and handover attempt is terminated for that PDU Session.</w:t>
      </w:r>
    </w:p>
    <w:p w14:paraId="6B28730F" w14:textId="77777777" w:rsidR="00A1730D" w:rsidRPr="00140E21" w:rsidRDefault="00A1730D" w:rsidP="00A1730D">
      <w:pPr>
        <w:pStyle w:val="B1"/>
        <w:rPr>
          <w:lang w:eastAsia="zh-CN"/>
        </w:rPr>
      </w:pPr>
      <w:r w:rsidRPr="00140E21">
        <w:rPr>
          <w:lang w:eastAsia="zh-CN"/>
        </w:rPr>
        <w:tab/>
        <w: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t>
      </w:r>
    </w:p>
    <w:p w14:paraId="09D3054E" w14:textId="77777777" w:rsidR="00A1730D" w:rsidRPr="00140E21" w:rsidRDefault="00A1730D" w:rsidP="00A1730D">
      <w:pPr>
        <w:pStyle w:val="B1"/>
        <w:rPr>
          <w:lang w:eastAsia="zh-CN"/>
        </w:rPr>
      </w:pPr>
      <w:r w:rsidRPr="00140E21">
        <w:rPr>
          <w:lang w:eastAsia="zh-CN"/>
        </w:rPr>
        <w:tab/>
        <w:t>The SMF takes actions for the LADN PDU Session as defined in TS</w:t>
      </w:r>
      <w:r>
        <w:rPr>
          <w:lang w:eastAsia="zh-CN"/>
        </w:rPr>
        <w:t> </w:t>
      </w:r>
      <w:r w:rsidRPr="00140E21">
        <w:rPr>
          <w:lang w:eastAsia="zh-CN"/>
        </w:rPr>
        <w:t>23.501</w:t>
      </w:r>
      <w:r>
        <w:rPr>
          <w:lang w:eastAsia="zh-CN"/>
        </w:rPr>
        <w:t> </w:t>
      </w:r>
      <w:r w:rsidRPr="00140E21">
        <w:rPr>
          <w:lang w:eastAsia="zh-CN"/>
        </w:rPr>
        <w:t>[2] clause 5.6.5 based on the "UE presence in LADN service area" indication.</w:t>
      </w:r>
    </w:p>
    <w:p w14:paraId="7F7F48BD" w14:textId="77777777" w:rsidR="00A1730D" w:rsidRDefault="00A1730D" w:rsidP="00A1730D">
      <w:pPr>
        <w:pStyle w:val="B1"/>
        <w:rPr>
          <w:lang w:eastAsia="zh-CN"/>
        </w:rPr>
      </w:pPr>
      <w:r>
        <w:rPr>
          <w:lang w:eastAsia="zh-CN"/>
        </w:rPr>
        <w:tab/>
        <w:t>For each QoS Flow for which the SMF has received a reference to the fulfilled Alternative QoS Profile, the SMF notifies the PCF and the UE as described in TS 23.501 [2].</w:t>
      </w:r>
    </w:p>
    <w:p w14:paraId="51167ED5" w14:textId="77777777" w:rsidR="00A1730D" w:rsidRPr="00140E21" w:rsidRDefault="00A1730D" w:rsidP="00A1730D">
      <w:pPr>
        <w:pStyle w:val="B1"/>
      </w:pPr>
      <w:r w:rsidRPr="00140E21">
        <w:rPr>
          <w:lang w:eastAsia="zh-CN"/>
        </w:rPr>
        <w:t>8</w:t>
      </w:r>
      <w:r w:rsidRPr="00140E21">
        <w:t>a.</w:t>
      </w:r>
      <w:r w:rsidRPr="00140E21">
        <w:tab/>
        <w:t>[Conditional] SMF to T-UPF (intermediate): N4 Session Modification Request.</w:t>
      </w:r>
    </w:p>
    <w:p w14:paraId="670C9B1A" w14:textId="77777777" w:rsidR="00A1730D" w:rsidRPr="00140E21" w:rsidRDefault="00A1730D" w:rsidP="00A1730D">
      <w:pPr>
        <w:pStyle w:val="B1"/>
      </w:pPr>
      <w:r w:rsidRPr="00140E21">
        <w:tab/>
        <w:t xml:space="preserve">If new </w:t>
      </w:r>
      <w:r w:rsidRPr="00140E21">
        <w:rPr>
          <w:lang w:eastAsia="zh-CN"/>
        </w:rPr>
        <w:t>T-</w:t>
      </w:r>
      <w:r w:rsidRPr="00140E21">
        <w:t xml:space="preserve">UPF is </w:t>
      </w:r>
      <w:r w:rsidRPr="00140E21">
        <w:rPr>
          <w:lang w:eastAsia="zh-CN"/>
        </w:rPr>
        <w:t xml:space="preserve">inserted or </w:t>
      </w:r>
      <w:r w:rsidRPr="00140E21">
        <w:t xml:space="preserve">an existing intermediate S-UPF is re-allocated, the SMF shall send N4 Session Modification Request indicating DL AN Tunnel Info of T-RAN to the </w:t>
      </w:r>
      <w:r w:rsidRPr="00140E21">
        <w:rPr>
          <w:lang w:eastAsia="zh-CN"/>
        </w:rPr>
        <w:t>T-</w:t>
      </w:r>
      <w:r w:rsidRPr="00140E21">
        <w:t>UPF.</w:t>
      </w:r>
    </w:p>
    <w:p w14:paraId="69A71999" w14:textId="77777777" w:rsidR="00A1730D" w:rsidRPr="00140E21" w:rsidRDefault="00A1730D" w:rsidP="00A1730D">
      <w:pPr>
        <w:pStyle w:val="B1"/>
      </w:pPr>
      <w:r w:rsidRPr="00140E21">
        <w:rPr>
          <w:lang w:eastAsia="zh-CN"/>
        </w:rPr>
        <w:t>8</w:t>
      </w:r>
      <w:r w:rsidRPr="00140E21">
        <w:t>b.</w:t>
      </w:r>
      <w:r w:rsidRPr="00140E21">
        <w:tab/>
        <w:t>[Conditional] T-UPF to SMF: N4 Session Modification Response.</w:t>
      </w:r>
    </w:p>
    <w:p w14:paraId="4A8DE4AA" w14:textId="77777777" w:rsidR="00A1730D" w:rsidRPr="00140E21" w:rsidRDefault="00A1730D" w:rsidP="00A1730D">
      <w:pPr>
        <w:pStyle w:val="B1"/>
        <w:rPr>
          <w:lang w:eastAsia="zh-CN"/>
        </w:rPr>
      </w:pPr>
      <w:r w:rsidRPr="00140E21">
        <w:tab/>
        <w:t>The T-UPF acknowledges by sending N4 Session Modification Response message to SMF.</w:t>
      </w:r>
    </w:p>
    <w:p w14:paraId="408A1EAE" w14:textId="77777777" w:rsidR="00A1730D" w:rsidRPr="00140E21" w:rsidRDefault="00A1730D" w:rsidP="00A1730D">
      <w:pPr>
        <w:pStyle w:val="B1"/>
      </w:pPr>
      <w:r w:rsidRPr="00140E21">
        <w:rPr>
          <w:lang w:eastAsia="zh-CN"/>
        </w:rPr>
        <w:t>9</w:t>
      </w:r>
      <w:r w:rsidRPr="00140E21">
        <w:t>a.</w:t>
      </w:r>
      <w:r w:rsidRPr="00140E21">
        <w:tab/>
        <w:t xml:space="preserve">[Conditional] SMF to </w:t>
      </w:r>
      <w:r w:rsidRPr="00140E21">
        <w:rPr>
          <w:lang w:eastAsia="zh-CN"/>
        </w:rPr>
        <w:t>S</w:t>
      </w:r>
      <w:r w:rsidRPr="00140E21">
        <w:t>-UPF (intermediate): N4 Session Modification Request.</w:t>
      </w:r>
    </w:p>
    <w:p w14:paraId="0DC7D9A6" w14:textId="77777777" w:rsidR="00A1730D" w:rsidRPr="00140E21" w:rsidRDefault="00A1730D" w:rsidP="00A1730D">
      <w:pPr>
        <w:pStyle w:val="B1"/>
      </w:pPr>
      <w:r w:rsidRPr="00140E21">
        <w:tab/>
      </w:r>
      <w:r w:rsidRPr="00140E21">
        <w:rPr>
          <w:lang w:eastAsia="zh-CN"/>
        </w:rPr>
        <w:t xml:space="preserve">If </w:t>
      </w:r>
      <w:r w:rsidRPr="00140E21">
        <w:t xml:space="preserve">UPF </w:t>
      </w:r>
      <w:r w:rsidRPr="00140E21">
        <w:rPr>
          <w:lang w:eastAsia="zh-CN"/>
        </w:rPr>
        <w:t>is not re-allocated</w:t>
      </w:r>
      <w:r w:rsidRPr="00140E21">
        <w:t xml:space="preserve">, the SMF shall send N4 Session Modification Request indicating DL AN Tunnel Info of T-RAN to the </w:t>
      </w:r>
      <w:r w:rsidRPr="00140E21">
        <w:rPr>
          <w:lang w:eastAsia="zh-CN"/>
        </w:rPr>
        <w:t>S-</w:t>
      </w:r>
      <w:r w:rsidRPr="00140E21">
        <w:t>UPF.</w:t>
      </w:r>
    </w:p>
    <w:p w14:paraId="46F56004" w14:textId="77777777" w:rsidR="00A1730D" w:rsidRPr="00140E21" w:rsidRDefault="00A1730D" w:rsidP="00A1730D">
      <w:pPr>
        <w:pStyle w:val="B1"/>
      </w:pPr>
      <w:r w:rsidRPr="00140E21">
        <w:rPr>
          <w:lang w:eastAsia="zh-CN"/>
        </w:rPr>
        <w:t>9</w:t>
      </w:r>
      <w:r w:rsidRPr="00140E21">
        <w:t>b.</w:t>
      </w:r>
      <w:r w:rsidRPr="00140E21">
        <w:tab/>
        <w:t xml:space="preserve">[Conditional] </w:t>
      </w:r>
      <w:r w:rsidRPr="00140E21">
        <w:rPr>
          <w:lang w:eastAsia="zh-CN"/>
        </w:rPr>
        <w:t>S</w:t>
      </w:r>
      <w:r w:rsidRPr="00140E21">
        <w:t>-UPF to SMF: N4 Session Modification Response.</w:t>
      </w:r>
    </w:p>
    <w:p w14:paraId="4E714175" w14:textId="77777777" w:rsidR="00A1730D" w:rsidRPr="00140E21" w:rsidRDefault="00A1730D" w:rsidP="00A1730D">
      <w:pPr>
        <w:pStyle w:val="B1"/>
      </w:pPr>
      <w:r w:rsidRPr="00140E21">
        <w:tab/>
        <w:t xml:space="preserve">The </w:t>
      </w:r>
      <w:r w:rsidRPr="00140E21">
        <w:rPr>
          <w:lang w:eastAsia="zh-CN"/>
        </w:rPr>
        <w:t>S</w:t>
      </w:r>
      <w:r w:rsidRPr="00140E21">
        <w:t>-UPF acknowledges by sending N4 Session Modification Response message to SMF.</w:t>
      </w:r>
    </w:p>
    <w:p w14:paraId="69E914B2" w14:textId="77777777" w:rsidR="00A1730D" w:rsidRPr="00140E21" w:rsidRDefault="00A1730D" w:rsidP="00A1730D">
      <w:pPr>
        <w:pStyle w:val="B1"/>
      </w:pPr>
      <w:r w:rsidRPr="00140E21">
        <w:t>10a.</w:t>
      </w:r>
      <w:r w:rsidRPr="00140E21">
        <w:tab/>
        <w:t>[Conditional] SMF to UPF (PSA): N4 Session Modification Request.</w:t>
      </w:r>
    </w:p>
    <w:p w14:paraId="2DCBDFC9" w14:textId="66CA7813" w:rsidR="00A1730D" w:rsidRPr="00140E21" w:rsidRDefault="00A1730D" w:rsidP="00A1730D">
      <w:pPr>
        <w:pStyle w:val="B1"/>
      </w:pPr>
      <w:r w:rsidRPr="00140E21">
        <w:tab/>
        <w:t xml:space="preserve">For non-roaming or local breakout roaming scenario, the SMF sends N4 Session Modification Request message to PDU Session Anchor UPF, UPF (PSA), providing N3 AN Tunnel Info of T-RAN or the DL CN Tunnel Info of T-UPF if a new T-UPF is inserted or an existing intermediate S-UPF is re-allocated. If redundant transmission is performed for one or more QoS Flows of the PDU Session, two N3 AN Tunnel Info of T-RAN or two DL CN Tunnel Info of two T-UPFs are provided and the SMF indicates to the UPF (PSA) one of the AN/CN Tunnel Info is used as redundancy tunnel of the PDU Session. If the existing intermediate S-UPF terminating </w:t>
      </w:r>
      <w:del w:id="13" w:author="LTHM2" w:date="2020-04-10T12:47:00Z">
        <w:r w:rsidRPr="00140E21" w:rsidDel="00272B01">
          <w:delText xml:space="preserve">to </w:delText>
        </w:r>
      </w:del>
      <w:r w:rsidRPr="00140E21">
        <w:t xml:space="preserve">N9 toward the H-UPF (PDU Session Anchor) is re-allocated for the home routed roaming scenario, the V-SMF invokes an </w:t>
      </w:r>
      <w:proofErr w:type="spellStart"/>
      <w:r w:rsidRPr="00140E21">
        <w:t>Nsmf_PDUSession_Update</w:t>
      </w:r>
      <w:proofErr w:type="spellEnd"/>
      <w:r w:rsidRPr="00140E21">
        <w:t xml:space="preserve"> Request</w:t>
      </w:r>
      <w:r>
        <w:t xml:space="preserve"> (</w:t>
      </w:r>
      <w:ins w:id="14" w:author="LTHM2" w:date="2020-04-07T08:46:00Z">
        <w:r w:rsidR="00ED5C56" w:rsidRPr="00140E21">
          <w:t xml:space="preserve">DL CN Tunnel Info </w:t>
        </w:r>
      </w:ins>
      <w:del w:id="15" w:author="LTHM2" w:date="2020-04-07T08:45:00Z">
        <w:r w:rsidDel="00ED5C56">
          <w:delText>End Marker Indication</w:delText>
        </w:r>
      </w:del>
      <w:r>
        <w:t>)</w:t>
      </w:r>
      <w:r w:rsidRPr="00140E21">
        <w:t xml:space="preserve"> service operation toward the H-SMF.</w:t>
      </w:r>
      <w:del w:id="16" w:author="LTHM2" w:date="2020-04-07T08:45:00Z">
        <w:r w:rsidDel="00ED5C56">
          <w:delText xml:space="preserve"> The End Marker Indication is used to indicate that End Marker(s) is to be sent.</w:delText>
        </w:r>
      </w:del>
    </w:p>
    <w:p w14:paraId="0154E3D0" w14:textId="77777777" w:rsidR="00A1730D" w:rsidRPr="00140E21" w:rsidRDefault="00A1730D" w:rsidP="00A1730D">
      <w:pPr>
        <w:pStyle w:val="B1"/>
        <w:rPr>
          <w:lang w:eastAsia="zh-CN"/>
        </w:rPr>
      </w:pPr>
      <w:r w:rsidRPr="00140E21">
        <w:rPr>
          <w:lang w:eastAsia="zh-CN"/>
        </w:rPr>
        <w:tab/>
        <w:t>In</w:t>
      </w:r>
      <w:r>
        <w:rPr>
          <w:lang w:eastAsia="zh-CN"/>
        </w:rPr>
        <w:t xml:space="preserve"> the</w:t>
      </w:r>
      <w:r w:rsidRPr="00140E21">
        <w:rPr>
          <w:lang w:eastAsia="zh-CN"/>
        </w:rPr>
        <w:t xml:space="preserve">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14:paraId="30B4421C" w14:textId="77777777" w:rsidR="00A1730D" w:rsidRPr="00140E21" w:rsidRDefault="00A1730D" w:rsidP="00A1730D">
      <w:pPr>
        <w:pStyle w:val="B1"/>
      </w:pPr>
      <w:r w:rsidRPr="00140E21">
        <w:rPr>
          <w:lang w:eastAsia="zh-CN"/>
        </w:rPr>
        <w:tab/>
        <w:t>If T-UPF is not inserted or an existing intermediate S-UPF is not re-allocated, step 10a and step 10b are skipped.</w:t>
      </w:r>
    </w:p>
    <w:p w14:paraId="0E58F1B6" w14:textId="77777777" w:rsidR="00A1730D" w:rsidRPr="00140E21" w:rsidRDefault="00A1730D" w:rsidP="00A1730D">
      <w:pPr>
        <w:pStyle w:val="B1"/>
      </w:pPr>
      <w:r w:rsidRPr="00140E21">
        <w:t>10b.</w:t>
      </w:r>
      <w:r w:rsidRPr="00140E21">
        <w:tab/>
        <w:t>[Conditional] UPF (PSA) to SMF: N4 Session Modification Response.</w:t>
      </w:r>
    </w:p>
    <w:p w14:paraId="053D8150" w14:textId="77777777" w:rsidR="00A1730D" w:rsidRPr="00140E21" w:rsidRDefault="00A1730D" w:rsidP="00A1730D">
      <w:pPr>
        <w:pStyle w:val="B1"/>
      </w:pPr>
      <w:r w:rsidRPr="00140E21">
        <w:tab/>
        <w:t>The UPF (PSA) sends N4 Session Modification Response message to SMF. In order to assist the reordering function in the T-RAN, the UPF (PSA) sends one or more "end marker" packets for each N3 tunnel on the old path immediately after switching the path, the source NG-RAN shall forward the "end marker" packets to the target NG-RAN. At this point, UPF (PSA) starts sending downlink packets to the T-RAN, via T-UPF if a new T-UPF is inserted or an existing intermediate S-UPF is re-allocated. In</w:t>
      </w:r>
      <w:r>
        <w:t xml:space="preserve"> the</w:t>
      </w:r>
      <w:r w:rsidRPr="00140E21">
        <w:t xml:space="preserve"> case of home routed roaming scenario, the H-SMF responds with the </w:t>
      </w:r>
      <w:proofErr w:type="spellStart"/>
      <w:r w:rsidRPr="00140E21">
        <w:t>Nsmf_PDUSession_Update</w:t>
      </w:r>
      <w:proofErr w:type="spellEnd"/>
      <w:r w:rsidRPr="00140E21">
        <w:t xml:space="preserve"> Response service operation to V-SMF once the H-UPF (PDU Session Anchor) is updated with the UL Tunnel Info of the T-UPF.</w:t>
      </w:r>
    </w:p>
    <w:p w14:paraId="2396A003" w14:textId="77777777" w:rsidR="00A1730D" w:rsidRPr="00140E21" w:rsidRDefault="00A1730D" w:rsidP="00A1730D">
      <w:pPr>
        <w:pStyle w:val="B1"/>
      </w:pPr>
      <w:r w:rsidRPr="00140E21">
        <w:tab/>
        <w:t>When</w:t>
      </w:r>
      <w:r w:rsidRPr="00140E21">
        <w:rPr>
          <w:lang w:eastAsia="zh-CN"/>
        </w:rPr>
        <w:t xml:space="preserve"> </w:t>
      </w:r>
      <w:r w:rsidRPr="00140E21">
        <w:t>there</w:t>
      </w:r>
      <w:r w:rsidRPr="00140E21">
        <w:rPr>
          <w:lang w:eastAsia="zh-CN"/>
        </w:rPr>
        <w:t xml:space="preserve"> are multiple </w:t>
      </w:r>
      <w:proofErr w:type="gramStart"/>
      <w:r w:rsidRPr="00140E21">
        <w:rPr>
          <w:lang w:eastAsia="zh-CN"/>
        </w:rPr>
        <w:t>UPFs(</w:t>
      </w:r>
      <w:proofErr w:type="gramEnd"/>
      <w:r w:rsidRPr="00140E21">
        <w:rPr>
          <w:lang w:eastAsia="zh-CN"/>
        </w:rPr>
        <w:t>PSA), step 10a and step 10b are performed for each UPFs(PSA).</w:t>
      </w:r>
    </w:p>
    <w:p w14:paraId="648548ED" w14:textId="77777777" w:rsidR="00A1730D" w:rsidRPr="00140E21" w:rsidRDefault="00A1730D" w:rsidP="00A1730D">
      <w:pPr>
        <w:pStyle w:val="B1"/>
      </w:pPr>
      <w:r w:rsidRPr="00140E21">
        <w:t>11.</w:t>
      </w:r>
      <w:r w:rsidRPr="00140E21">
        <w:tab/>
        <w:t xml:space="preserve">SMF to T-AMF: </w:t>
      </w:r>
      <w:proofErr w:type="spellStart"/>
      <w:r w:rsidRPr="00140E21">
        <w:t>Nsmf_PDUSession_UpdateSMContext</w:t>
      </w:r>
      <w:proofErr w:type="spellEnd"/>
      <w:r w:rsidRPr="00140E21">
        <w:t xml:space="preserve"> Response (PDU Session ID).</w:t>
      </w:r>
    </w:p>
    <w:p w14:paraId="684B8646" w14:textId="77777777" w:rsidR="00A1730D" w:rsidRPr="00140E21" w:rsidRDefault="00A1730D" w:rsidP="00A1730D">
      <w:pPr>
        <w:pStyle w:val="B1"/>
      </w:pPr>
      <w:r w:rsidRPr="00140E21">
        <w:tab/>
        <w:t>SMF confirms reception of Handover Complete.</w:t>
      </w:r>
    </w:p>
    <w:p w14:paraId="346B093E" w14:textId="77777777" w:rsidR="00A1730D" w:rsidRPr="00140E21" w:rsidRDefault="00A1730D" w:rsidP="00A1730D">
      <w:pPr>
        <w:pStyle w:val="B1"/>
        <w:rPr>
          <w:lang w:eastAsia="zh-CN"/>
        </w:rPr>
      </w:pPr>
      <w:r w:rsidRPr="00140E21">
        <w:tab/>
        <w:t xml:space="preserve">If indirect data forwarding applies, the </w:t>
      </w:r>
      <w:r w:rsidRPr="00140E21">
        <w:rPr>
          <w:lang w:eastAsia="zh-CN"/>
        </w:rPr>
        <w:t>SMF</w:t>
      </w:r>
      <w:r w:rsidRPr="00140E21">
        <w:t xml:space="preserve"> starts a</w:t>
      </w:r>
      <w:r w:rsidRPr="00140E21">
        <w:rPr>
          <w:lang w:eastAsia="zh-CN"/>
        </w:rPr>
        <w:t>n</w:t>
      </w:r>
      <w:r w:rsidRPr="00140E21">
        <w:t xml:space="preserve"> </w:t>
      </w:r>
      <w:r w:rsidRPr="00140E21">
        <w:rPr>
          <w:lang w:eastAsia="zh-CN"/>
        </w:rPr>
        <w:t xml:space="preserve">indirect data forwarding </w:t>
      </w:r>
      <w:r w:rsidRPr="00140E21">
        <w:t xml:space="preserve">timer, to be used </w:t>
      </w:r>
      <w:r w:rsidRPr="00140E21">
        <w:rPr>
          <w:lang w:eastAsia="zh-CN"/>
        </w:rPr>
        <w:t>to release the resource of indirect data forwarding tunnel.</w:t>
      </w:r>
    </w:p>
    <w:p w14:paraId="094E52E3" w14:textId="77777777" w:rsidR="00A1730D" w:rsidRPr="00140E21" w:rsidRDefault="00A1730D" w:rsidP="00A1730D">
      <w:pPr>
        <w:pStyle w:val="B1"/>
        <w:rPr>
          <w:rFonts w:eastAsia="SimSun"/>
          <w:lang w:eastAsia="zh-CN"/>
        </w:rPr>
      </w:pPr>
      <w:r w:rsidRPr="00140E21">
        <w:rPr>
          <w:rFonts w:eastAsia="SimSun"/>
          <w:lang w:eastAsia="zh-CN"/>
        </w:rPr>
        <w:t>12.</w:t>
      </w:r>
      <w:r w:rsidRPr="00140E21">
        <w:rPr>
          <w:rFonts w:eastAsia="SimSun"/>
          <w:lang w:eastAsia="zh-CN"/>
        </w:rPr>
        <w:tab/>
        <w:t xml:space="preserve">The UE initiates Mobility Registration </w:t>
      </w:r>
      <w:r w:rsidRPr="00140E21">
        <w:rPr>
          <w:lang w:eastAsia="zh-CN"/>
        </w:rPr>
        <w:t xml:space="preserve">Update </w:t>
      </w:r>
      <w:r w:rsidRPr="00140E21">
        <w:rPr>
          <w:rFonts w:eastAsia="SimSun"/>
          <w:lang w:eastAsia="zh-CN"/>
        </w:rPr>
        <w:t>procedure as described in clause </w:t>
      </w:r>
      <w:r w:rsidRPr="00140E21">
        <w:t>4.2.2.2</w:t>
      </w:r>
      <w:r w:rsidRPr="00140E21">
        <w:rPr>
          <w:rFonts w:eastAsia="SimSun"/>
          <w:lang w:eastAsia="zh-CN"/>
        </w:rPr>
        <w:t>.2.</w:t>
      </w:r>
    </w:p>
    <w:p w14:paraId="1CCE8D42" w14:textId="77777777" w:rsidR="00A1730D" w:rsidRPr="00140E21" w:rsidRDefault="00A1730D" w:rsidP="00A1730D">
      <w:pPr>
        <w:pStyle w:val="B1"/>
      </w:pPr>
      <w:r w:rsidRPr="00140E21">
        <w:tab/>
        <w:t xml:space="preserve">The target </w:t>
      </w:r>
      <w:r w:rsidRPr="00140E21">
        <w:rPr>
          <w:rFonts w:eastAsia="SimSun"/>
          <w:lang w:eastAsia="zh-CN"/>
        </w:rPr>
        <w:t>AMF</w:t>
      </w:r>
      <w:r w:rsidRPr="00140E21">
        <w:t xml:space="preserve"> knows that it is a Handover procedure and therefore the target </w:t>
      </w:r>
      <w:r w:rsidRPr="00140E21">
        <w:rPr>
          <w:rFonts w:eastAsia="SimSun"/>
          <w:lang w:eastAsia="zh-CN"/>
        </w:rPr>
        <w:t>AMF</w:t>
      </w:r>
      <w:r w:rsidRPr="00140E21">
        <w:t xml:space="preserve"> performs only a subset of the </w:t>
      </w:r>
      <w:r w:rsidRPr="00140E21">
        <w:rPr>
          <w:rFonts w:eastAsia="SimSun"/>
          <w:lang w:eastAsia="zh-CN"/>
        </w:rPr>
        <w:t>Registration</w:t>
      </w:r>
      <w:r w:rsidRPr="00140E21">
        <w:t xml:space="preserve"> procedure, specifically </w:t>
      </w:r>
      <w:r w:rsidRPr="00140E21">
        <w:rPr>
          <w:rFonts w:eastAsia="SimSun"/>
          <w:lang w:eastAsia="zh-CN"/>
        </w:rPr>
        <w:t xml:space="preserve">the steps 4, 5, and 10 in the Registration procedure for </w:t>
      </w:r>
      <w:r w:rsidRPr="00140E21">
        <w:t xml:space="preserve">the context transfer between source </w:t>
      </w:r>
      <w:r w:rsidRPr="00140E21">
        <w:rPr>
          <w:rFonts w:eastAsia="SimSun"/>
          <w:lang w:eastAsia="zh-CN"/>
        </w:rPr>
        <w:t>AMF</w:t>
      </w:r>
      <w:r w:rsidRPr="00140E21">
        <w:t xml:space="preserve"> and target </w:t>
      </w:r>
      <w:r w:rsidRPr="00140E21">
        <w:rPr>
          <w:rFonts w:eastAsia="SimSun"/>
          <w:lang w:eastAsia="zh-CN"/>
        </w:rPr>
        <w:t>AMF are skipped</w:t>
      </w:r>
      <w:r w:rsidRPr="00140E21">
        <w:t>.</w:t>
      </w:r>
    </w:p>
    <w:p w14:paraId="3B0DD8B2" w14:textId="77777777" w:rsidR="00A1730D" w:rsidRPr="00140E21" w:rsidRDefault="00A1730D" w:rsidP="00A1730D">
      <w:pPr>
        <w:pStyle w:val="B1"/>
      </w:pPr>
      <w:r w:rsidRPr="00140E21">
        <w:rPr>
          <w:lang w:eastAsia="zh-CN"/>
        </w:rPr>
        <w:t>13a.</w:t>
      </w:r>
      <w:r w:rsidRPr="00140E21">
        <w:rPr>
          <w:lang w:eastAsia="zh-CN"/>
        </w:rPr>
        <w:tab/>
      </w:r>
      <w:r w:rsidRPr="00140E21">
        <w:t>[Conditional] SMF to S-UPF (intermediate): N4 Session Release Request.</w:t>
      </w:r>
    </w:p>
    <w:p w14:paraId="1D3EF597" w14:textId="77777777" w:rsidR="00A1730D" w:rsidRPr="00140E21" w:rsidRDefault="00A1730D" w:rsidP="00A1730D">
      <w:pPr>
        <w:pStyle w:val="B1"/>
      </w:pPr>
      <w:r w:rsidRPr="00140E21">
        <w:rPr>
          <w:lang w:eastAsia="zh-CN"/>
        </w:rPr>
        <w:tab/>
        <w:t>If there is a source intermediate UPF, t</w:t>
      </w:r>
      <w:r w:rsidRPr="00140E21">
        <w:t xml:space="preserve">he SMF initiates resource release, </w:t>
      </w:r>
      <w:r w:rsidRPr="00140E21">
        <w:rPr>
          <w:lang w:eastAsia="zh-CN"/>
        </w:rPr>
        <w:t>after timer in step 6 or indirect data forwarding timer expires</w:t>
      </w:r>
      <w:r w:rsidRPr="00140E21">
        <w:t xml:space="preserve">, by sending an N4 Session Release Request (Release Cause) to source UPF. </w:t>
      </w:r>
      <w:r w:rsidRPr="00140E21">
        <w:rPr>
          <w:lang w:eastAsia="zh-CN"/>
        </w:rPr>
        <w:t>This message is also used to release the indirect data forwarding resource in S-UPF.</w:t>
      </w:r>
    </w:p>
    <w:p w14:paraId="13605BEE" w14:textId="77777777" w:rsidR="00A1730D" w:rsidRPr="00140E21" w:rsidRDefault="00A1730D" w:rsidP="00A1730D">
      <w:pPr>
        <w:pStyle w:val="B1"/>
      </w:pPr>
      <w:r w:rsidRPr="00140E21">
        <w:t>13b.</w:t>
      </w:r>
      <w:r w:rsidRPr="00140E21">
        <w:tab/>
        <w:t>S-UPF to SMF: N4 Session Release Response.</w:t>
      </w:r>
    </w:p>
    <w:p w14:paraId="72B3642B" w14:textId="77777777" w:rsidR="00A1730D" w:rsidRPr="00140E21" w:rsidRDefault="00A1730D" w:rsidP="00A1730D">
      <w:pPr>
        <w:pStyle w:val="B1"/>
      </w:pPr>
      <w:r w:rsidRPr="00140E21">
        <w:tab/>
        <w:t>The S-UPF acknowledges with an N4 Session Release Response message to confirm the release of resources.</w:t>
      </w:r>
    </w:p>
    <w:p w14:paraId="6716B3FD" w14:textId="77777777" w:rsidR="00A1730D" w:rsidRPr="00140E21" w:rsidRDefault="00A1730D" w:rsidP="00A1730D">
      <w:pPr>
        <w:pStyle w:val="B1"/>
      </w:pPr>
      <w:r w:rsidRPr="00140E21">
        <w:rPr>
          <w:lang w:eastAsia="zh-CN"/>
        </w:rPr>
        <w:tab/>
        <w:t>In</w:t>
      </w:r>
      <w:r>
        <w:rPr>
          <w:lang w:eastAsia="zh-CN"/>
        </w:rPr>
        <w:t xml:space="preserve"> the</w:t>
      </w:r>
      <w:r w:rsidRPr="00140E21">
        <w:rPr>
          <w:lang w:eastAsia="zh-CN"/>
        </w:rPr>
        <w:t xml:space="preserve"> case of indirect data forwarding, the resource of indirect data forwarding is also released.</w:t>
      </w:r>
    </w:p>
    <w:p w14:paraId="6D03E02D" w14:textId="77777777" w:rsidR="00A1730D" w:rsidRPr="00140E21" w:rsidRDefault="00A1730D" w:rsidP="00A1730D">
      <w:pPr>
        <w:pStyle w:val="B1"/>
        <w:rPr>
          <w:lang w:eastAsia="zh-CN"/>
        </w:rPr>
      </w:pPr>
      <w:r w:rsidRPr="00140E21">
        <w:rPr>
          <w:lang w:eastAsia="zh-CN"/>
        </w:rPr>
        <w:t>14a.</w:t>
      </w:r>
      <w:r w:rsidRPr="00140E21">
        <w:rPr>
          <w:lang w:eastAsia="zh-CN"/>
        </w:rPr>
        <w:tab/>
        <w:t>AMF to S-RAN: UE Context Release Command ().</w:t>
      </w:r>
    </w:p>
    <w:p w14:paraId="48BC146F" w14:textId="77777777" w:rsidR="00A1730D" w:rsidRPr="00140E21" w:rsidRDefault="00A1730D" w:rsidP="00A1730D">
      <w:pPr>
        <w:pStyle w:val="B1"/>
      </w:pPr>
      <w:r w:rsidRPr="00140E21">
        <w:tab/>
      </w:r>
      <w:r w:rsidRPr="00140E21">
        <w:rPr>
          <w:lang w:eastAsia="zh-CN"/>
        </w:rPr>
        <w:t xml:space="preserve">After the timer in step 6a expires, </w:t>
      </w:r>
      <w:r w:rsidRPr="00140E21">
        <w:t>the AMF sends UE Context Release Command.</w:t>
      </w:r>
    </w:p>
    <w:p w14:paraId="7268CA5A" w14:textId="77777777" w:rsidR="00A1730D" w:rsidRPr="00140E21" w:rsidRDefault="00A1730D" w:rsidP="00A1730D">
      <w:pPr>
        <w:pStyle w:val="B1"/>
        <w:rPr>
          <w:lang w:eastAsia="zh-CN"/>
        </w:rPr>
      </w:pPr>
      <w:r w:rsidRPr="00140E21">
        <w:rPr>
          <w:lang w:eastAsia="zh-CN"/>
        </w:rPr>
        <w:t>14b.</w:t>
      </w:r>
      <w:r w:rsidRPr="00140E21">
        <w:rPr>
          <w:lang w:eastAsia="zh-CN"/>
        </w:rPr>
        <w:tab/>
        <w:t>S-RAN to AMF: UE Context Release Complete ().</w:t>
      </w:r>
    </w:p>
    <w:p w14:paraId="3927CB58" w14:textId="77777777" w:rsidR="00A1730D" w:rsidRPr="00140E21" w:rsidRDefault="00A1730D" w:rsidP="00A1730D">
      <w:pPr>
        <w:pStyle w:val="B1"/>
      </w:pPr>
      <w:r w:rsidRPr="00140E21">
        <w:tab/>
        <w:t>The source NG-RAN releases its resources related to the UE and responds with a UE Context Release Complete () message.</w:t>
      </w:r>
    </w:p>
    <w:p w14:paraId="46B0B121" w14:textId="77777777" w:rsidR="00A1730D" w:rsidRPr="00140E21" w:rsidRDefault="00A1730D" w:rsidP="00A1730D">
      <w:pPr>
        <w:pStyle w:val="B1"/>
        <w:rPr>
          <w:lang w:eastAsia="zh-CN"/>
        </w:rPr>
      </w:pPr>
      <w:r w:rsidRPr="00140E21">
        <w:rPr>
          <w:lang w:eastAsia="zh-CN"/>
        </w:rPr>
        <w:t>15a</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w:t>
      </w:r>
    </w:p>
    <w:p w14:paraId="038827BE" w14:textId="77777777" w:rsidR="00A1730D" w:rsidRPr="00140E21" w:rsidRDefault="00A1730D" w:rsidP="00A1730D">
      <w:pPr>
        <w:pStyle w:val="B1"/>
        <w:rPr>
          <w:iCs/>
          <w:lang w:eastAsia="zh-CN"/>
        </w:rPr>
      </w:pPr>
      <w:r w:rsidRPr="00140E21">
        <w:rPr>
          <w:lang w:eastAsia="zh-CN"/>
        </w:rPr>
        <w:tab/>
        <w:t>I</w:t>
      </w:r>
      <w:r w:rsidRPr="00140E21">
        <w:t>f indirect forwarding applies</w:t>
      </w:r>
      <w:r w:rsidRPr="00140E21">
        <w:rPr>
          <w:lang w:eastAsia="zh-CN"/>
        </w:rPr>
        <w:t xml:space="preserve"> and UPF is re-allocated, after timer of indirect data forwarding expires, the SMF sends </w:t>
      </w:r>
      <w:r w:rsidRPr="00140E21">
        <w:t xml:space="preserve">N4 Session </w:t>
      </w:r>
      <w:r w:rsidRPr="00140E21">
        <w:rPr>
          <w:lang w:eastAsia="zh-CN"/>
        </w:rPr>
        <w:t>Modification</w:t>
      </w:r>
      <w:r w:rsidRPr="00140E21">
        <w:t xml:space="preserve"> Request</w:t>
      </w:r>
      <w:r w:rsidRPr="00140E21">
        <w:rPr>
          <w:lang w:eastAsia="zh-CN"/>
        </w:rPr>
        <w:t xml:space="preserve"> to T-UPF to release the indirect data forwarding resource.</w:t>
      </w:r>
    </w:p>
    <w:p w14:paraId="196954F4" w14:textId="77777777" w:rsidR="00A1730D" w:rsidRPr="00140E21" w:rsidRDefault="00A1730D" w:rsidP="00A1730D">
      <w:pPr>
        <w:pStyle w:val="B1"/>
        <w:rPr>
          <w:lang w:eastAsia="zh-CN"/>
        </w:rPr>
      </w:pPr>
      <w:r w:rsidRPr="00140E21">
        <w:rPr>
          <w:lang w:eastAsia="zh-CN"/>
        </w:rPr>
        <w:t>15b</w:t>
      </w:r>
      <w:r w:rsidRPr="00140E21">
        <w:t>.</w:t>
      </w:r>
      <w:r w:rsidRPr="00140E21">
        <w:tab/>
        <w:t>[Conditional]</w:t>
      </w:r>
      <w:r w:rsidRPr="00140E21">
        <w:rPr>
          <w:lang w:eastAsia="zh-CN"/>
        </w:rPr>
        <w:t xml:space="preserve"> T</w:t>
      </w:r>
      <w:r w:rsidRPr="00140E21">
        <w:t xml:space="preserve">-UPF to SMF: N4 Session </w:t>
      </w:r>
      <w:r w:rsidRPr="00140E21">
        <w:rPr>
          <w:lang w:eastAsia="zh-CN"/>
        </w:rPr>
        <w:t>Modification</w:t>
      </w:r>
      <w:r w:rsidRPr="00140E21">
        <w:t xml:space="preserve"> Response.</w:t>
      </w:r>
    </w:p>
    <w:p w14:paraId="78ECDF91" w14:textId="77777777" w:rsidR="00A1730D" w:rsidRPr="00140E21" w:rsidRDefault="00A1730D" w:rsidP="00A1730D">
      <w:pPr>
        <w:pStyle w:val="B1"/>
      </w:pPr>
      <w:r w:rsidRPr="00140E21">
        <w:tab/>
        <w:t xml:space="preserve">The </w:t>
      </w:r>
      <w:r w:rsidRPr="00140E21">
        <w:rPr>
          <w:lang w:eastAsia="zh-CN"/>
        </w:rPr>
        <w:t>T</w:t>
      </w:r>
      <w:r w:rsidRPr="00140E21">
        <w:t xml:space="preserve">-UPF acknowledges with an N4 Session </w:t>
      </w:r>
      <w:r w:rsidRPr="00140E21">
        <w:rPr>
          <w:lang w:eastAsia="zh-CN"/>
        </w:rPr>
        <w:t>Modification</w:t>
      </w:r>
      <w:r w:rsidRPr="00140E21">
        <w:t xml:space="preserve"> Response message to confirm the release of </w:t>
      </w:r>
      <w:r w:rsidRPr="00140E21">
        <w:rPr>
          <w:lang w:eastAsia="zh-CN"/>
        </w:rPr>
        <w:t xml:space="preserve">indirect data forwarding </w:t>
      </w:r>
      <w:r w:rsidRPr="00140E21">
        <w:t>resources.</w:t>
      </w:r>
    </w:p>
    <w:p w14:paraId="3249B018" w14:textId="77777777" w:rsidR="00A1730D" w:rsidRPr="00140E21" w:rsidRDefault="00A1730D" w:rsidP="00A1730D">
      <w:r w:rsidRPr="00140E21">
        <w:rPr>
          <w:lang w:eastAsia="zh-CN"/>
        </w:rPr>
        <w:t xml:space="preserve">If the AMF </w:t>
      </w:r>
      <w:r w:rsidRPr="00140E21">
        <w:t xml:space="preserve">is subscribed to Mobility Event by other NFs, the AMF notifies the event to the corresponding NFs by invoking the </w:t>
      </w:r>
      <w:proofErr w:type="spellStart"/>
      <w:r w:rsidRPr="00140E21">
        <w:t>Namf_EventExposure_Notify</w:t>
      </w:r>
      <w:proofErr w:type="spellEnd"/>
      <w:r w:rsidRPr="00140E21">
        <w:t xml:space="preserve"> service operation as described in clause 4.15.4.2.</w:t>
      </w:r>
    </w:p>
    <w:p w14:paraId="4FF54A48" w14:textId="77777777" w:rsidR="00A1730D" w:rsidRPr="00140E21" w:rsidRDefault="00A1730D" w:rsidP="00A1730D">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3D66DDDC" w14:textId="77777777" w:rsidR="002E2C26" w:rsidRDefault="002E2C26" w:rsidP="008834F5">
      <w:pPr>
        <w:rPr>
          <w:noProof/>
        </w:rPr>
      </w:pPr>
    </w:p>
    <w:p w14:paraId="79B27747" w14:textId="77777777" w:rsidR="003B4EEA" w:rsidRPr="00B56148" w:rsidRDefault="003B4EEA" w:rsidP="003B4EEA"/>
    <w:p w14:paraId="4E96E7E9"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E4BBF12" w14:textId="77777777" w:rsidR="003B4EEA" w:rsidRDefault="003B4EEA" w:rsidP="003B4EEA">
      <w:pPr>
        <w:rPr>
          <w:noProof/>
        </w:rPr>
      </w:pPr>
    </w:p>
    <w:p w14:paraId="07AA9279" w14:textId="77777777" w:rsidR="00A1730D" w:rsidRPr="00140E21" w:rsidRDefault="00A1730D" w:rsidP="00A1730D">
      <w:pPr>
        <w:pStyle w:val="Heading5"/>
      </w:pPr>
      <w:bookmarkStart w:id="17" w:name="_Toc20204346"/>
      <w:bookmarkStart w:id="18" w:name="_Toc27895038"/>
      <w:bookmarkStart w:id="19" w:name="_Toc36192120"/>
      <w:r w:rsidRPr="00140E21">
        <w:t>4.23.7.2.3</w:t>
      </w:r>
      <w:r w:rsidRPr="00140E21">
        <w:tab/>
        <w:t>Execution phase</w:t>
      </w:r>
      <w:bookmarkEnd w:id="17"/>
      <w:bookmarkEnd w:id="18"/>
      <w:bookmarkEnd w:id="19"/>
    </w:p>
    <w:p w14:paraId="35C1CE81" w14:textId="77777777" w:rsidR="00A1730D" w:rsidRPr="00140E21" w:rsidRDefault="00A1730D" w:rsidP="00A1730D">
      <w:r w:rsidRPr="00140E21">
        <w:t>Compared to the procedure for execution phase in 4.9.1.3.3, the SMF interacting with the S-UPF, T-UPF, S-AMF and T-AMF is the I-SMF. The difference is as following:</w:t>
      </w:r>
    </w:p>
    <w:p w14:paraId="671BEB37" w14:textId="0CC28ABF" w:rsidR="00A1730D" w:rsidRPr="00140E21" w:rsidRDefault="00A1730D" w:rsidP="00A1730D">
      <w:pPr>
        <w:pStyle w:val="B1"/>
      </w:pPr>
      <w:r w:rsidRPr="00140E21">
        <w:t>-</w:t>
      </w:r>
      <w:r w:rsidRPr="00140E21">
        <w:tab/>
        <w:t xml:space="preserve">Step 10a: If I-SMF is available for a PDU Session, and the existing intermediate S-UPF is re-allocated, i.e. a new T-UPF is selected, the I-SMF invokes an </w:t>
      </w:r>
      <w:proofErr w:type="spellStart"/>
      <w:r w:rsidRPr="00140E21">
        <w:t>Nsmf_PDUSession_Update</w:t>
      </w:r>
      <w:proofErr w:type="spellEnd"/>
      <w:r w:rsidRPr="00140E21">
        <w:t xml:space="preserve"> Request (DL CN Tunnel Info of the T-UPF</w:t>
      </w:r>
      <w:del w:id="20" w:author="LTHM2" w:date="2020-04-07T08:45:00Z">
        <w:r w:rsidDel="00ED5C56">
          <w:delText>, End Marker indication</w:delText>
        </w:r>
      </w:del>
      <w:r w:rsidRPr="00140E21">
        <w:t>) service operation toward the SMF.</w:t>
      </w:r>
      <w:del w:id="21" w:author="LTHM2" w:date="2020-04-07T08:45:00Z">
        <w:r w:rsidDel="00ED5C56">
          <w:delText xml:space="preserve"> The End Marker Indication is used to indicate that End Marker(s) is to be sent.</w:delText>
        </w:r>
      </w:del>
      <w:r w:rsidRPr="00140E21">
        <w:t xml:space="preserve"> The SMF sends N4 Session Modification Request message to PDU Session Anchor UPF, providing DL CN Tunnel Info to the PDU Session Anchor UPF.</w:t>
      </w:r>
      <w:r>
        <w:t xml:space="preserve"> The PDU Session Anchor sends one or more "end marker" packets for each N3/N9 tunnel on the old path immediately after switching the path, the source NG-RAN shall forward the "end marker" packets to the target NG-RAN.</w:t>
      </w:r>
    </w:p>
    <w:p w14:paraId="351B8F06" w14:textId="77777777" w:rsidR="00A1730D" w:rsidRPr="00140E21" w:rsidRDefault="00A1730D" w:rsidP="00A1730D">
      <w:pPr>
        <w:pStyle w:val="B1"/>
      </w:pPr>
      <w:r w:rsidRPr="00140E21">
        <w:t>-</w:t>
      </w:r>
      <w:r w:rsidRPr="00140E21">
        <w:tab/>
        <w:t xml:space="preserve">Step 10b: The SMF responds with the </w:t>
      </w:r>
      <w:proofErr w:type="spellStart"/>
      <w:r w:rsidRPr="00140E21">
        <w:t>Nsmf_PDUSession_Update</w:t>
      </w:r>
      <w:proofErr w:type="spellEnd"/>
      <w:r w:rsidRPr="00140E21">
        <w:t xml:space="preserve"> Response service operation to I-SMF once the PDU Session Anchor UPF is updated with the DL Tunnel Info of the T-UPF.</w:t>
      </w:r>
    </w:p>
    <w:p w14:paraId="0AEDDED3" w14:textId="77777777" w:rsidR="003B4EEA" w:rsidRDefault="003B4EEA" w:rsidP="003B4EEA">
      <w:pPr>
        <w:rPr>
          <w:noProof/>
        </w:rPr>
      </w:pPr>
    </w:p>
    <w:p w14:paraId="6289EA7D" w14:textId="77777777" w:rsidR="003B4EEA" w:rsidRDefault="003B4EEA" w:rsidP="003B4EEA">
      <w:pPr>
        <w:rPr>
          <w:noProof/>
        </w:rPr>
      </w:pPr>
    </w:p>
    <w:p w14:paraId="5FF5B332"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6FE873AE" w14:textId="77777777" w:rsidR="003B4EEA" w:rsidRDefault="003B4EEA" w:rsidP="003B4EEA">
      <w:pPr>
        <w:rPr>
          <w:noProof/>
        </w:rPr>
      </w:pPr>
    </w:p>
    <w:p w14:paraId="443C5B19" w14:textId="77777777" w:rsidR="00A1730D" w:rsidRPr="00140E21" w:rsidRDefault="00A1730D" w:rsidP="00A1730D">
      <w:pPr>
        <w:pStyle w:val="Heading5"/>
      </w:pPr>
      <w:bookmarkStart w:id="22" w:name="_Toc20204350"/>
      <w:bookmarkStart w:id="23" w:name="_Toc27895042"/>
      <w:bookmarkStart w:id="24" w:name="_Toc36192125"/>
      <w:r w:rsidRPr="00140E21">
        <w:t>4.23.7.3.3</w:t>
      </w:r>
      <w:r w:rsidRPr="00140E21">
        <w:tab/>
        <w:t>Execution phase</w:t>
      </w:r>
      <w:bookmarkEnd w:id="22"/>
      <w:bookmarkEnd w:id="23"/>
      <w:bookmarkEnd w:id="24"/>
    </w:p>
    <w:p w14:paraId="5A7F9842" w14:textId="77777777" w:rsidR="00A1730D" w:rsidRDefault="00A1730D" w:rsidP="00A1730D">
      <w:pPr>
        <w:pStyle w:val="TH"/>
      </w:pPr>
      <w:r w:rsidRPr="00140E21">
        <w:object w:dxaOrig="24525" w:dyaOrig="29190" w14:anchorId="31AC90D0">
          <v:shape id="_x0000_i1027" type="#_x0000_t75" style="width:474.5pt;height:578pt" o:ole="">
            <v:imagedata r:id="rId21" o:title="" cropbottom="255f"/>
          </v:shape>
          <o:OLEObject Type="Embed" ProgID="Visio.Drawing.15" ShapeID="_x0000_i1027" DrawAspect="Content" ObjectID="_1648030004" r:id="rId22"/>
        </w:object>
      </w:r>
    </w:p>
    <w:p w14:paraId="6C01156F" w14:textId="77777777" w:rsidR="00A1730D" w:rsidRPr="00140E21" w:rsidRDefault="00A1730D" w:rsidP="00A1730D">
      <w:pPr>
        <w:pStyle w:val="TF"/>
      </w:pPr>
      <w:r w:rsidRPr="00140E21">
        <w:t>Figure 4.23.7.3.3-1: Inter NG-RAN node N2 based handover, execution phase, with I-SMF insertion/change/removal</w:t>
      </w:r>
    </w:p>
    <w:p w14:paraId="00A02E07" w14:textId="77777777" w:rsidR="00A1730D" w:rsidRPr="00140E21" w:rsidRDefault="00A1730D" w:rsidP="00A1730D">
      <w:pPr>
        <w:pStyle w:val="B1"/>
      </w:pPr>
      <w:r w:rsidRPr="00140E21">
        <w:t>1.</w:t>
      </w:r>
      <w:r w:rsidRPr="00140E21">
        <w:tab/>
        <w:t>Steps 1-6 in clause 4.9.1.3.3 are performed with the following change:</w:t>
      </w:r>
    </w:p>
    <w:p w14:paraId="1C1268D5" w14:textId="77777777" w:rsidR="00A1730D" w:rsidRPr="00140E21" w:rsidRDefault="00A1730D" w:rsidP="00A1730D">
      <w:pPr>
        <w:pStyle w:val="B2"/>
      </w:pPr>
      <w:r w:rsidRPr="00140E21">
        <w:tab/>
        <w:t>Step 6a: If the I-SMF is changed, removed, the T-AMF includes an indication in Namf_Communication_N2InfoNotify to indicate the I-SMF change/removal.</w:t>
      </w:r>
    </w:p>
    <w:p w14:paraId="094C8641" w14:textId="77777777" w:rsidR="00A1730D" w:rsidRPr="00140E21" w:rsidRDefault="00A1730D" w:rsidP="00A1730D">
      <w:pPr>
        <w:pStyle w:val="B2"/>
      </w:pPr>
      <w:r w:rsidRPr="00140E21">
        <w:tab/>
        <w:t>Step 6c: The SMF in this step is source I-SMF in</w:t>
      </w:r>
      <w:r>
        <w:t xml:space="preserve"> the</w:t>
      </w:r>
      <w:r w:rsidRPr="00140E21">
        <w:t xml:space="preserve"> case of I-SMF removal or </w:t>
      </w:r>
      <w:proofErr w:type="gramStart"/>
      <w:r w:rsidRPr="00140E21">
        <w:t>change, or</w:t>
      </w:r>
      <w:proofErr w:type="gramEnd"/>
      <w:r w:rsidRPr="00140E21">
        <w:t xml:space="preserve"> is SMF in</w:t>
      </w:r>
      <w:r>
        <w:t xml:space="preserve"> the</w:t>
      </w:r>
      <w:r w:rsidRPr="00140E21">
        <w:t xml:space="preserve"> case of I-SMF insertion.</w:t>
      </w:r>
    </w:p>
    <w:p w14:paraId="57C7268B" w14:textId="77777777" w:rsidR="00A1730D" w:rsidRPr="00140E21" w:rsidRDefault="00A1730D" w:rsidP="00A1730D">
      <w:r w:rsidRPr="00140E21">
        <w:t>Case: I-SMF insertion, or I-SMF change, step 2~9 are skipped for I-SMF removal case.</w:t>
      </w:r>
    </w:p>
    <w:p w14:paraId="0E1E8A2A" w14:textId="77777777" w:rsidR="00A1730D" w:rsidRPr="00140E21" w:rsidRDefault="00A1730D" w:rsidP="00A1730D">
      <w:pPr>
        <w:pStyle w:val="B1"/>
      </w:pPr>
      <w:r w:rsidRPr="00140E21">
        <w:t>2.</w:t>
      </w:r>
      <w:r w:rsidRPr="00140E21">
        <w:tab/>
        <w:t xml:space="preserve">T-AMF to Target I-SMF: </w:t>
      </w:r>
      <w:proofErr w:type="spellStart"/>
      <w:r w:rsidRPr="00140E21">
        <w:t>Nsmf_PDUSession_UpdateSMContext</w:t>
      </w:r>
      <w:proofErr w:type="spellEnd"/>
      <w:r w:rsidRPr="00140E21">
        <w:t xml:space="preserve"> Request (Handover Complete indication</w:t>
      </w:r>
      <w:r>
        <w:t>, (N2 SM Information (Secondary RAT usage data))</w:t>
      </w:r>
      <w:r w:rsidRPr="00140E21">
        <w:t>).</w:t>
      </w:r>
    </w:p>
    <w:p w14:paraId="44A71904" w14:textId="77777777" w:rsidR="00A1730D" w:rsidRPr="00140E21" w:rsidRDefault="00A1730D" w:rsidP="00A1730D">
      <w:pPr>
        <w:pStyle w:val="B1"/>
      </w:pPr>
      <w:r w:rsidRPr="00140E21">
        <w:tab/>
        <w:t>Handover Complete indication is sent per each PDU Session to the corresponding Target I-SMF to indicate the success of the N2 Handover.</w:t>
      </w:r>
    </w:p>
    <w:p w14:paraId="59778B4A" w14:textId="77777777" w:rsidR="00A1730D" w:rsidRDefault="00A1730D" w:rsidP="00A1730D">
      <w:pPr>
        <w:pStyle w:val="B1"/>
      </w:pPr>
      <w:r>
        <w:tab/>
        <w:t>If in step 6b of clause 4.9.1.3.3 the source AMF has provided information for secondary RAT usage reporting the T-AMF propagates this information to the Target I-SMF.</w:t>
      </w:r>
    </w:p>
    <w:p w14:paraId="5A2771BE" w14:textId="77777777" w:rsidR="00A1730D" w:rsidRPr="00140E21" w:rsidRDefault="00A1730D" w:rsidP="00A1730D">
      <w:r w:rsidRPr="00140E21">
        <w:t>Case: I-SMF change, step 3 is skipped for I-SMF insertion.</w:t>
      </w:r>
    </w:p>
    <w:p w14:paraId="36437A63" w14:textId="77777777" w:rsidR="00A1730D" w:rsidRPr="00140E21" w:rsidRDefault="00A1730D" w:rsidP="00A1730D">
      <w:pPr>
        <w:pStyle w:val="B1"/>
      </w:pPr>
      <w:r w:rsidRPr="00140E21">
        <w:t>3a.</w:t>
      </w:r>
      <w:r w:rsidRPr="00140E21">
        <w:tab/>
        <w:t xml:space="preserve">S-AMF to Source I-SMF: </w:t>
      </w:r>
      <w:proofErr w:type="spellStart"/>
      <w:r w:rsidRPr="00140E21">
        <w:t>Nsmf_PDUSession_ReleaseSMContext</w:t>
      </w:r>
      <w:proofErr w:type="spellEnd"/>
      <w:r w:rsidRPr="00140E21">
        <w:t xml:space="preserve"> Request (I-SMF only indication).</w:t>
      </w:r>
    </w:p>
    <w:p w14:paraId="55BB052D" w14:textId="77777777" w:rsidR="00A1730D" w:rsidRPr="00140E21" w:rsidRDefault="00A1730D" w:rsidP="00A1730D">
      <w:pPr>
        <w:pStyle w:val="B1"/>
      </w:pPr>
      <w:r w:rsidRPr="00140E21">
        <w:tab/>
        <w:t xml:space="preserve">After received N2 handover notify from T-AMF, if indication of I-SMF change/removal has been received, the S-AMF invokes </w:t>
      </w:r>
      <w:proofErr w:type="spellStart"/>
      <w:r w:rsidRPr="00140E21">
        <w:t>Nsmf_PDUSession_ReleaseSMContext</w:t>
      </w:r>
      <w:proofErr w:type="spellEnd"/>
      <w:r w:rsidRPr="00140E21">
        <w:t xml:space="preserve"> Request to inform the Source I-SMF to release the SM context of the PDU Session. The I-SMF only indication is used to inform the Source I-SMF not to invoke resource release in SMF. The Source I-SMF initiates a timer to release the SM Context of the PDU Session</w:t>
      </w:r>
      <w:r>
        <w:t xml:space="preserve"> if indirect forwarding tunnel(s) were previously established, otherwise, the Source I-SMF immediately releases the SM Context</w:t>
      </w:r>
      <w:r w:rsidRPr="00140E21">
        <w:t>.</w:t>
      </w:r>
    </w:p>
    <w:p w14:paraId="02C267B1" w14:textId="77777777" w:rsidR="00A1730D" w:rsidRPr="00140E21" w:rsidRDefault="00A1730D" w:rsidP="00A1730D">
      <w:pPr>
        <w:pStyle w:val="B1"/>
      </w:pPr>
      <w:r w:rsidRPr="00140E21">
        <w:t>3b.</w:t>
      </w:r>
      <w:r w:rsidRPr="00140E21">
        <w:tab/>
        <w:t xml:space="preserve">Source I-SMF to S-AMF: </w:t>
      </w:r>
      <w:proofErr w:type="spellStart"/>
      <w:r w:rsidRPr="00140E21">
        <w:t>Nsmf_PDUSession_ReleaseSMContext</w:t>
      </w:r>
      <w:proofErr w:type="spellEnd"/>
      <w:r w:rsidRPr="00140E21">
        <w:t xml:space="preserve"> Response.</w:t>
      </w:r>
    </w:p>
    <w:p w14:paraId="7710AAB1" w14:textId="77777777" w:rsidR="00A1730D" w:rsidRPr="00140E21" w:rsidRDefault="00A1730D" w:rsidP="00A1730D">
      <w:pPr>
        <w:pStyle w:val="B1"/>
      </w:pPr>
      <w:r w:rsidRPr="00140E21">
        <w:t>4a.</w:t>
      </w:r>
      <w:r w:rsidRPr="00140E21">
        <w:tab/>
        <w:t>Void.</w:t>
      </w:r>
    </w:p>
    <w:p w14:paraId="55714DC0" w14:textId="77777777" w:rsidR="00A1730D" w:rsidRPr="00140E21" w:rsidRDefault="00A1730D" w:rsidP="00A1730D">
      <w:pPr>
        <w:pStyle w:val="B1"/>
      </w:pPr>
      <w:r w:rsidRPr="00140E21">
        <w:t>4b.</w:t>
      </w:r>
      <w:r w:rsidRPr="00140E21">
        <w:tab/>
        <w:t>Void.</w:t>
      </w:r>
    </w:p>
    <w:p w14:paraId="76C09C7B" w14:textId="77777777" w:rsidR="00A1730D" w:rsidRPr="00140E21" w:rsidRDefault="00A1730D" w:rsidP="00A1730D">
      <w:pPr>
        <w:pStyle w:val="B1"/>
      </w:pPr>
      <w:r w:rsidRPr="00140E21">
        <w:t>5a.</w:t>
      </w:r>
      <w:r w:rsidRPr="00140E21">
        <w:tab/>
        <w:t>Target I-SMF to Target I-UPF: N4 Session Modification Request. The N4 Modification Request indicates DL AN Tunnel Info of T-RAN to UPF.</w:t>
      </w:r>
    </w:p>
    <w:p w14:paraId="564023CD" w14:textId="77777777" w:rsidR="00A1730D" w:rsidRPr="00140E21" w:rsidRDefault="00A1730D" w:rsidP="00A1730D">
      <w:pPr>
        <w:pStyle w:val="B1"/>
      </w:pPr>
      <w:r w:rsidRPr="00140E21">
        <w:t>5b.</w:t>
      </w:r>
      <w:r w:rsidRPr="00140E21">
        <w:tab/>
        <w:t>The Target I-UPF to Target I-SMF: N4 Session Modification Response.</w:t>
      </w:r>
    </w:p>
    <w:p w14:paraId="75AA58E5" w14:textId="77777777" w:rsidR="00A1730D" w:rsidRDefault="00A1730D" w:rsidP="00A1730D">
      <w:pPr>
        <w:pStyle w:val="B1"/>
      </w:pPr>
      <w:r w:rsidRPr="00140E21">
        <w:t>6.</w:t>
      </w:r>
      <w:r w:rsidRPr="00140E21">
        <w:tab/>
        <w:t>Target I-SMF to SMF:</w:t>
      </w:r>
    </w:p>
    <w:p w14:paraId="232138D6" w14:textId="5370A30B" w:rsidR="00A1730D" w:rsidRPr="00140E21" w:rsidRDefault="00A1730D" w:rsidP="00A1730D">
      <w:pPr>
        <w:pStyle w:val="B1"/>
      </w:pPr>
      <w:r>
        <w:tab/>
      </w:r>
      <w:r w:rsidRPr="00140E21">
        <w:t xml:space="preserve">In the case of I-SMF change, </w:t>
      </w:r>
      <w:proofErr w:type="spellStart"/>
      <w:r w:rsidRPr="00140E21">
        <w:t>Nsmf_PDUSession_Update</w:t>
      </w:r>
      <w:proofErr w:type="spellEnd"/>
      <w:r w:rsidRPr="00140E21">
        <w:t xml:space="preserve"> Request (PDU Session ID, </w:t>
      </w:r>
      <w:del w:id="25" w:author="LTHM2" w:date="2020-04-07T08:47:00Z">
        <w:r w:rsidDel="00ED5C56">
          <w:delText>End Marker indication,</w:delText>
        </w:r>
      </w:del>
      <w:r>
        <w:t xml:space="preserve"> </w:t>
      </w:r>
      <w:r w:rsidRPr="00140E21">
        <w:t>DL CN Tunnel Info of Target I-UPF for N9, DNAI(s) supported by the I-SMF</w:t>
      </w:r>
      <w:r>
        <w:t>, Secondary RAT usage data</w:t>
      </w:r>
      <w:r w:rsidRPr="00140E21">
        <w:t>).</w:t>
      </w:r>
    </w:p>
    <w:p w14:paraId="4C8E3618" w14:textId="232BC2FA" w:rsidR="00A1730D" w:rsidRPr="00140E21" w:rsidRDefault="00A1730D" w:rsidP="00A1730D">
      <w:pPr>
        <w:pStyle w:val="B1"/>
      </w:pPr>
      <w:r w:rsidRPr="00140E21">
        <w:tab/>
        <w:t xml:space="preserve">In the case of I-SMF insertion, </w:t>
      </w:r>
      <w:proofErr w:type="spellStart"/>
      <w:r w:rsidRPr="00140E21">
        <w:t>Nsmf_PDUSession_</w:t>
      </w:r>
      <w:r>
        <w:t>Update</w:t>
      </w:r>
      <w:proofErr w:type="spellEnd"/>
      <w:r>
        <w:t xml:space="preserve"> </w:t>
      </w:r>
      <w:r w:rsidRPr="00140E21">
        <w:t xml:space="preserve">(PDU Session ID, </w:t>
      </w:r>
      <w:del w:id="26" w:author="LTHM2" w:date="2020-04-07T08:47:00Z">
        <w:r w:rsidDel="00ED5C56">
          <w:delText xml:space="preserve">End Marker indication, </w:delText>
        </w:r>
      </w:del>
      <w:r w:rsidRPr="00140E21">
        <w:t>DL CN Tunnel Info of Target I-UPF for N9, DNAI(s)</w:t>
      </w:r>
      <w:r>
        <w:t>, Secondary RAT usage data, Handover Complete Indication</w:t>
      </w:r>
      <w:r w:rsidRPr="00140E21">
        <w:t>). The SMF initiates a timer to release the resource, i.e. resource for indirect data forwarding tunnel.</w:t>
      </w:r>
    </w:p>
    <w:p w14:paraId="06BE1415" w14:textId="195C1B30" w:rsidR="00A1730D" w:rsidDel="00ED5C56" w:rsidRDefault="00A1730D" w:rsidP="00A1730D">
      <w:pPr>
        <w:pStyle w:val="B1"/>
        <w:rPr>
          <w:del w:id="27" w:author="LTHM2" w:date="2020-04-07T08:47:00Z"/>
        </w:rPr>
      </w:pPr>
      <w:del w:id="28" w:author="LTHM2" w:date="2020-04-07T08:47:00Z">
        <w:r w:rsidDel="00ED5C56">
          <w:tab/>
          <w:delText>The End Marker Indication is used to indicate that End Marker(s) is to be sent.</w:delText>
        </w:r>
      </w:del>
    </w:p>
    <w:p w14:paraId="4515298B" w14:textId="77777777" w:rsidR="00A1730D" w:rsidRDefault="00A1730D" w:rsidP="00A1730D">
      <w:pPr>
        <w:pStyle w:val="B1"/>
      </w:pPr>
      <w:r>
        <w:tab/>
        <w:t>If the T-AMF has provided information for secondary RAT usage reporting in step 2, the Target I-SMF propagates this information to the SMF.</w:t>
      </w:r>
    </w:p>
    <w:p w14:paraId="57E79103" w14:textId="77777777" w:rsidR="00A1730D" w:rsidRPr="00140E21" w:rsidRDefault="00A1730D" w:rsidP="00A1730D">
      <w:pPr>
        <w:pStyle w:val="B1"/>
      </w:pPr>
      <w:r w:rsidRPr="00140E21">
        <w:t>7a.</w:t>
      </w:r>
      <w:r w:rsidRPr="00140E21">
        <w:tab/>
        <w:t>SMF to UPF (PSA): N4 Session Modification Request.</w:t>
      </w:r>
    </w:p>
    <w:p w14:paraId="69B2FFEC" w14:textId="77777777" w:rsidR="00A1730D" w:rsidRPr="00140E21" w:rsidRDefault="00A1730D" w:rsidP="00A1730D">
      <w:pPr>
        <w:pStyle w:val="B1"/>
      </w:pPr>
      <w:r w:rsidRPr="00140E21">
        <w:tab/>
        <w:t>The SMF sends N4 Session Modification Request to UPF PSA, providing the DL CN Tunnel Info of Target I-UPF to the UPF PSA.</w:t>
      </w:r>
    </w:p>
    <w:p w14:paraId="1310E6CA" w14:textId="77777777" w:rsidR="00A1730D" w:rsidRPr="00140E21" w:rsidRDefault="00A1730D" w:rsidP="00A1730D">
      <w:pPr>
        <w:pStyle w:val="B1"/>
      </w:pPr>
      <w:r w:rsidRPr="00140E21">
        <w:t>7b.</w:t>
      </w:r>
      <w:r w:rsidRPr="00140E21">
        <w:tab/>
        <w:t>UPF (PSA) to SMF: N4 Session Modification Response.</w:t>
      </w:r>
    </w:p>
    <w:p w14:paraId="0A7295FF" w14:textId="77777777" w:rsidR="00A1730D" w:rsidRPr="00140E21" w:rsidRDefault="00A1730D" w:rsidP="00A1730D">
      <w:pPr>
        <w:pStyle w:val="B1"/>
      </w:pPr>
      <w:r w:rsidRPr="00140E21">
        <w:t>8.</w:t>
      </w:r>
      <w:r w:rsidRPr="00140E21">
        <w:tab/>
        <w:t xml:space="preserve">SMF to Target I-SMF: In the case of I-SMF change, </w:t>
      </w:r>
      <w:proofErr w:type="spellStart"/>
      <w:r w:rsidRPr="00140E21">
        <w:t>Nsmf_PDUSession_Update</w:t>
      </w:r>
      <w:proofErr w:type="spellEnd"/>
      <w:r w:rsidRPr="00140E21">
        <w:t xml:space="preserve"> Response. In the case of I-SMF insertion, </w:t>
      </w:r>
      <w:proofErr w:type="spellStart"/>
      <w:r w:rsidRPr="00140E21">
        <w:t>Nsmf_PDUSession_Create</w:t>
      </w:r>
      <w:proofErr w:type="spellEnd"/>
      <w:r w:rsidRPr="00140E21">
        <w:t xml:space="preserve"> Response.</w:t>
      </w:r>
      <w:r>
        <w:t xml:space="preserve"> The SMF provides the DNAI(s) of interest for this PDU Session to Target I-SMF.</w:t>
      </w:r>
    </w:p>
    <w:p w14:paraId="68F11D78" w14:textId="77777777" w:rsidR="00A1730D" w:rsidRPr="00140E21" w:rsidRDefault="00A1730D" w:rsidP="00A1730D">
      <w:pPr>
        <w:pStyle w:val="B1"/>
      </w:pPr>
      <w:r w:rsidRPr="00140E21">
        <w:tab/>
        <w:t>In the case of I-SMF insertion and the PDU session corresponds to a LADN, the SMF shall release the PDU session after the handover procedure is completed.</w:t>
      </w:r>
    </w:p>
    <w:p w14:paraId="05046987" w14:textId="77777777" w:rsidR="00A1730D" w:rsidRPr="00140E21" w:rsidRDefault="00A1730D" w:rsidP="00A1730D">
      <w:pPr>
        <w:pStyle w:val="B1"/>
      </w:pPr>
      <w:r w:rsidRPr="00140E21">
        <w:t>9.</w:t>
      </w:r>
      <w:r w:rsidRPr="00140E21">
        <w:tab/>
        <w:t xml:space="preserve">Target I-SMF to T-AMF: </w:t>
      </w:r>
      <w:proofErr w:type="spellStart"/>
      <w:r w:rsidRPr="00140E21">
        <w:t>Nsmf_PDUSession_UpdateSMContext</w:t>
      </w:r>
      <w:proofErr w:type="spellEnd"/>
      <w:r w:rsidRPr="00140E21">
        <w:t xml:space="preserve"> Response.</w:t>
      </w:r>
    </w:p>
    <w:p w14:paraId="155106DC" w14:textId="77777777" w:rsidR="00A1730D" w:rsidRPr="00140E21" w:rsidRDefault="00A1730D" w:rsidP="00A1730D">
      <w:pPr>
        <w:pStyle w:val="B1"/>
      </w:pPr>
      <w:r w:rsidRPr="00140E21">
        <w:tab/>
        <w:t>If indirect data forwarding applies, the Target I-SMF starts an indirect data forwarding timer, to be used to release the resource of indirect data forwarding tunnel.</w:t>
      </w:r>
    </w:p>
    <w:p w14:paraId="6080DCD8" w14:textId="77777777" w:rsidR="00A1730D" w:rsidRPr="00140E21" w:rsidRDefault="00A1730D" w:rsidP="00A1730D">
      <w:r w:rsidRPr="00140E21">
        <w:t>Case: I-SMF removal, step 10~14 are skipped for I-SMF insertion, or I-SMF change case.</w:t>
      </w:r>
    </w:p>
    <w:p w14:paraId="4AA529C7" w14:textId="77777777" w:rsidR="00A1730D" w:rsidRPr="00140E21" w:rsidRDefault="00A1730D" w:rsidP="00A1730D">
      <w:pPr>
        <w:pStyle w:val="B1"/>
      </w:pPr>
      <w:r w:rsidRPr="00140E21">
        <w:t>10.</w:t>
      </w:r>
      <w:r w:rsidRPr="00140E21">
        <w:tab/>
        <w:t xml:space="preserve">T-AMF to SMF: </w:t>
      </w:r>
      <w:proofErr w:type="spellStart"/>
      <w:r w:rsidRPr="00140E21">
        <w:t>Nsmf_PDUSession_UpdateSMContext</w:t>
      </w:r>
      <w:proofErr w:type="spellEnd"/>
      <w:r w:rsidRPr="00140E21">
        <w:t xml:space="preserve"> Request (Handover Complete indication</w:t>
      </w:r>
      <w:r>
        <w:t>, (N2 SM Information (Secondary RAT usage data))</w:t>
      </w:r>
      <w:r w:rsidRPr="00140E21">
        <w:t>).</w:t>
      </w:r>
    </w:p>
    <w:p w14:paraId="3D4092EE" w14:textId="77777777" w:rsidR="00A1730D" w:rsidRPr="00140E21" w:rsidRDefault="00A1730D" w:rsidP="00A1730D">
      <w:pPr>
        <w:pStyle w:val="B1"/>
      </w:pPr>
      <w:r w:rsidRPr="00140E21">
        <w:tab/>
        <w:t>Handover Complete indication is sent per each PDU Session to the corresponding SMF to indicate the success of the N2 Handover.</w:t>
      </w:r>
    </w:p>
    <w:p w14:paraId="715193EB" w14:textId="77777777" w:rsidR="00A1730D" w:rsidRDefault="00A1730D" w:rsidP="00A1730D">
      <w:pPr>
        <w:pStyle w:val="B1"/>
      </w:pPr>
      <w:r>
        <w:tab/>
        <w:t>If in step 6b of clause 4.9.1.3.3 the source AMF has provided information for secondary RAT usage reporting the T-AMF propagates this information to the SMF.</w:t>
      </w:r>
    </w:p>
    <w:p w14:paraId="61A487F1" w14:textId="77777777" w:rsidR="00A1730D" w:rsidRPr="00140E21" w:rsidRDefault="00A1730D" w:rsidP="00A1730D">
      <w:pPr>
        <w:pStyle w:val="B1"/>
      </w:pPr>
      <w:r w:rsidRPr="00140E21">
        <w:t>11a.</w:t>
      </w:r>
      <w:r w:rsidRPr="00140E21">
        <w:tab/>
        <w:t xml:space="preserve">S-AMF to Source I-SMF: </w:t>
      </w:r>
      <w:proofErr w:type="spellStart"/>
      <w:r w:rsidRPr="00140E21">
        <w:t>Nsmf_PDUSession_ReleaseSMContext</w:t>
      </w:r>
      <w:proofErr w:type="spellEnd"/>
      <w:r w:rsidRPr="00140E21">
        <w:t xml:space="preserve"> Request I-SMF only indication.</w:t>
      </w:r>
    </w:p>
    <w:p w14:paraId="00002636" w14:textId="77777777" w:rsidR="00A1730D" w:rsidRPr="00140E21" w:rsidRDefault="00A1730D" w:rsidP="00A1730D">
      <w:pPr>
        <w:pStyle w:val="B1"/>
      </w:pPr>
      <w:r w:rsidRPr="00140E21">
        <w:tab/>
        <w:t xml:space="preserve">After received N2 handover notify from T-AMF, if indication of I-SMF change/removal has been received, the S-AMF invokes </w:t>
      </w:r>
      <w:proofErr w:type="spellStart"/>
      <w:r w:rsidRPr="00140E21">
        <w:t>Nsmf_PDUSession_ReleaseSMContext</w:t>
      </w:r>
      <w:proofErr w:type="spellEnd"/>
      <w:r w:rsidRPr="00140E21">
        <w:t xml:space="preserve"> Request to inform the Source I-SMF to release the SM context of the PDU Session. I-SMF only indication is used to inform the Source I-SMF not to invoke resource release in SMF. The Source I-SMF initiates a timer to release the SM Context of the PDU Session</w:t>
      </w:r>
      <w:r>
        <w:t xml:space="preserve"> if indirect forwarding tunnel(s) were previously established, otherwise, the Source I-SMF immediately releases the SM Context</w:t>
      </w:r>
      <w:r w:rsidRPr="00140E21">
        <w:t>.</w:t>
      </w:r>
    </w:p>
    <w:p w14:paraId="20C68A2F" w14:textId="77777777" w:rsidR="00A1730D" w:rsidRPr="00140E21" w:rsidRDefault="00A1730D" w:rsidP="00A1730D">
      <w:pPr>
        <w:pStyle w:val="B1"/>
      </w:pPr>
      <w:r w:rsidRPr="00140E21">
        <w:t>11b.</w:t>
      </w:r>
      <w:r w:rsidRPr="00140E21">
        <w:tab/>
        <w:t xml:space="preserve">Source I-SMF to S-AMF: </w:t>
      </w:r>
      <w:proofErr w:type="spellStart"/>
      <w:r w:rsidRPr="00140E21">
        <w:t>Nsmf_PDUSession_ReleaseSMContext</w:t>
      </w:r>
      <w:proofErr w:type="spellEnd"/>
      <w:r w:rsidRPr="00140E21">
        <w:t xml:space="preserve"> Response.</w:t>
      </w:r>
    </w:p>
    <w:p w14:paraId="7BAFF920" w14:textId="77777777" w:rsidR="00A1730D" w:rsidRPr="00140E21" w:rsidRDefault="00A1730D" w:rsidP="00A1730D">
      <w:pPr>
        <w:pStyle w:val="B1"/>
      </w:pPr>
      <w:r w:rsidRPr="00140E21">
        <w:t>12a.</w:t>
      </w:r>
      <w:r w:rsidRPr="00140E21">
        <w:tab/>
        <w:t>[Conditional]SMF to Target I-UPF: N4 Session Modification Request.</w:t>
      </w:r>
    </w:p>
    <w:p w14:paraId="28F53644" w14:textId="77777777" w:rsidR="00A1730D" w:rsidRPr="00140E21" w:rsidRDefault="00A1730D" w:rsidP="00A1730D">
      <w:pPr>
        <w:pStyle w:val="B1"/>
      </w:pPr>
      <w:r w:rsidRPr="00140E21">
        <w:tab/>
        <w:t>If the Target I-UPF is selected by SMF, the SMF to Target I-UPF: N4 Session Modification Request. The N4 Modification Request indicates DL AN Tunnel Info of T-RAN to Target I-UPF.</w:t>
      </w:r>
    </w:p>
    <w:p w14:paraId="622F8912" w14:textId="77777777" w:rsidR="00A1730D" w:rsidRPr="00140E21" w:rsidRDefault="00A1730D" w:rsidP="00A1730D">
      <w:pPr>
        <w:pStyle w:val="B1"/>
      </w:pPr>
      <w:r w:rsidRPr="00140E21">
        <w:t>12b.</w:t>
      </w:r>
      <w:r w:rsidRPr="00140E21">
        <w:tab/>
        <w:t>[Conditional] Target I-UPF to SMF: N4 Session Modification Response</w:t>
      </w:r>
    </w:p>
    <w:p w14:paraId="54AA647C" w14:textId="77777777" w:rsidR="00A1730D" w:rsidRPr="00140E21" w:rsidRDefault="00A1730D" w:rsidP="00A1730D">
      <w:pPr>
        <w:pStyle w:val="B1"/>
      </w:pPr>
      <w:r w:rsidRPr="00140E21">
        <w:t>13a.</w:t>
      </w:r>
      <w:r w:rsidRPr="00140E21">
        <w:tab/>
        <w:t>SMF to UPF (PSA): N4 Session Modification Request.</w:t>
      </w:r>
    </w:p>
    <w:p w14:paraId="27DDC6EF" w14:textId="77777777" w:rsidR="00A1730D" w:rsidRPr="00140E21" w:rsidRDefault="00A1730D" w:rsidP="00A1730D">
      <w:pPr>
        <w:pStyle w:val="B1"/>
      </w:pPr>
      <w:r w:rsidRPr="00140E21">
        <w:tab/>
        <w:t xml:space="preserve">The SMF sends N4 Session Modification Request to UPF(PSA). The N4 Modification Request indicates DL AN Tunnel Info of T-RAN to UPF(PSA) if Target I-UPF is not selected by SMF. The N4 Modification </w:t>
      </w:r>
      <w:r>
        <w:t xml:space="preserve">Request </w:t>
      </w:r>
      <w:r w:rsidRPr="00140E21">
        <w:t>indicates DL CN Tunnel Info of Target I-UPF if Target I-UPF is selected by SMF.</w:t>
      </w:r>
    </w:p>
    <w:p w14:paraId="02258928" w14:textId="77777777" w:rsidR="00A1730D" w:rsidRPr="00140E21" w:rsidRDefault="00A1730D" w:rsidP="00A1730D">
      <w:pPr>
        <w:pStyle w:val="B1"/>
      </w:pPr>
      <w:r w:rsidRPr="00140E21">
        <w:t>13b.</w:t>
      </w:r>
      <w:r w:rsidRPr="00140E21">
        <w:tab/>
        <w:t>UPF (PSA) to SMF: N4 Session Modification Response.</w:t>
      </w:r>
      <w:r>
        <w:t xml:space="preserve"> PDU Session Anchor sends one or more "end marker" packets for each N3/N9 tunnel on the old path immediately after switching the path, the source NG-RAN shall forward the "end marker" packets to the target NG-RAN.</w:t>
      </w:r>
    </w:p>
    <w:p w14:paraId="750B7E32" w14:textId="77777777" w:rsidR="00A1730D" w:rsidRPr="00140E21" w:rsidRDefault="00A1730D" w:rsidP="00A1730D">
      <w:pPr>
        <w:pStyle w:val="B1"/>
      </w:pPr>
      <w:r w:rsidRPr="00140E21">
        <w:t>14.</w:t>
      </w:r>
      <w:r w:rsidRPr="00140E21">
        <w:tab/>
        <w:t xml:space="preserve">SMF to T-AMF: </w:t>
      </w:r>
      <w:proofErr w:type="spellStart"/>
      <w:r w:rsidRPr="00140E21">
        <w:t>Nsmf_PDUSession_UpdateSMContext</w:t>
      </w:r>
      <w:proofErr w:type="spellEnd"/>
      <w:r w:rsidRPr="00140E21">
        <w:t xml:space="preserve"> Response (PDU Session ID).</w:t>
      </w:r>
    </w:p>
    <w:p w14:paraId="54F54CFC" w14:textId="77777777" w:rsidR="00A1730D" w:rsidRPr="00140E21" w:rsidRDefault="00A1730D" w:rsidP="00A1730D">
      <w:pPr>
        <w:pStyle w:val="B1"/>
      </w:pPr>
      <w:r w:rsidRPr="00140E21">
        <w:tab/>
        <w:t>If indirect data forwarding applies, the SMF starts an indirect data forwarding timer, to be used to release the resource of indirect data forwarding tunnel.</w:t>
      </w:r>
    </w:p>
    <w:p w14:paraId="61974406" w14:textId="77777777" w:rsidR="00A1730D" w:rsidRPr="00140E21" w:rsidRDefault="00A1730D" w:rsidP="00A1730D">
      <w:pPr>
        <w:pStyle w:val="B1"/>
      </w:pPr>
      <w:r w:rsidRPr="00140E21">
        <w:t>15.</w:t>
      </w:r>
      <w:r w:rsidRPr="00140E21">
        <w:tab/>
        <w:t>Steps 12, 14 in clause 4.9.1.3.3 are performed.</w:t>
      </w:r>
    </w:p>
    <w:p w14:paraId="03198A47" w14:textId="77777777" w:rsidR="00A1730D" w:rsidRPr="00140E21" w:rsidRDefault="00A1730D" w:rsidP="00A1730D">
      <w:r w:rsidRPr="00140E21">
        <w:t>Case: I-SMF insertion, or I-SMF change, step 16~18 are skipped for I-SMF removal case.</w:t>
      </w:r>
    </w:p>
    <w:p w14:paraId="05DA6F15" w14:textId="77777777" w:rsidR="00A1730D" w:rsidRPr="00140E21" w:rsidRDefault="00A1730D" w:rsidP="00A1730D">
      <w:pPr>
        <w:pStyle w:val="B1"/>
      </w:pPr>
      <w:r w:rsidRPr="00140E21">
        <w:t>16a.</w:t>
      </w:r>
      <w:r w:rsidRPr="00140E21">
        <w:tab/>
        <w:t>[Conditional]Target I-SMF to Target I-UPF: N4 Session Modification Request.</w:t>
      </w:r>
    </w:p>
    <w:p w14:paraId="27E42F55" w14:textId="77777777" w:rsidR="00A1730D" w:rsidRPr="00140E21" w:rsidRDefault="00A1730D" w:rsidP="00A1730D">
      <w:pPr>
        <w:pStyle w:val="B1"/>
      </w:pPr>
      <w:r w:rsidRPr="00140E21">
        <w:tab/>
        <w:t>After indirect data forwarding timer set in step 9 expires, the Target I-SMF sends an N4 Session Modification Request to Target I-UPF to release the indirect data forwarding resource in Target I-UPF.</w:t>
      </w:r>
    </w:p>
    <w:p w14:paraId="77F88AE9" w14:textId="77777777" w:rsidR="00A1730D" w:rsidRPr="00140E21" w:rsidRDefault="00A1730D" w:rsidP="00A1730D">
      <w:pPr>
        <w:pStyle w:val="B1"/>
      </w:pPr>
      <w:r w:rsidRPr="00140E21">
        <w:t>16b.</w:t>
      </w:r>
      <w:r w:rsidRPr="00140E21">
        <w:tab/>
        <w:t>[Conditional]Target I-UPF to SMF: N4 Session Modification Response.</w:t>
      </w:r>
    </w:p>
    <w:p w14:paraId="14F602B2" w14:textId="77777777" w:rsidR="00A1730D" w:rsidRPr="00140E21" w:rsidRDefault="00A1730D" w:rsidP="00A1730D">
      <w:r w:rsidRPr="00140E21">
        <w:t>Case: I-SMF change, step 17 is skipped for I-SMF insertion.</w:t>
      </w:r>
    </w:p>
    <w:p w14:paraId="3CD23411" w14:textId="77777777" w:rsidR="00A1730D" w:rsidRPr="00140E21" w:rsidRDefault="00A1730D" w:rsidP="00A1730D">
      <w:pPr>
        <w:pStyle w:val="B1"/>
      </w:pPr>
      <w:r w:rsidRPr="00140E21">
        <w:t>17a.</w:t>
      </w:r>
      <w:r w:rsidRPr="00140E21">
        <w:tab/>
        <w:t>Source I-SMF to Source I-UPF: N4 Session Release Request.</w:t>
      </w:r>
    </w:p>
    <w:p w14:paraId="67243C00" w14:textId="77777777" w:rsidR="00A1730D" w:rsidRPr="00140E21" w:rsidRDefault="00A1730D" w:rsidP="00A1730D">
      <w:pPr>
        <w:pStyle w:val="B1"/>
      </w:pPr>
      <w:r w:rsidRPr="00140E21">
        <w:tab/>
        <w:t>Upon the timer set in step 3 expires, the Source I-SMF sends N4 Session Release Request (Release Cause) to Source I-UPF to release the resources for the PDU Session. This message is also used to release the indirect data forwarding resource in Source I-UPF.</w:t>
      </w:r>
    </w:p>
    <w:p w14:paraId="741EC54E" w14:textId="77777777" w:rsidR="00A1730D" w:rsidRDefault="00A1730D" w:rsidP="00A1730D">
      <w:pPr>
        <w:pStyle w:val="B1"/>
      </w:pPr>
      <w:r>
        <w:tab/>
        <w:t>If the Source I-UPF acts as UL CL and is not co-located with local PSA, the Source I-SMF also sends N4 Session Release Request to the local PSA to release the resources for the PDU Session.</w:t>
      </w:r>
    </w:p>
    <w:p w14:paraId="5B844476" w14:textId="77777777" w:rsidR="00A1730D" w:rsidRPr="00140E21" w:rsidRDefault="00A1730D" w:rsidP="00A1730D">
      <w:pPr>
        <w:pStyle w:val="B1"/>
      </w:pPr>
      <w:r w:rsidRPr="00140E21">
        <w:t>17b.</w:t>
      </w:r>
      <w:r w:rsidRPr="00140E21">
        <w:tab/>
        <w:t>Source I-UPF to Source I-SMF: N4 Session Release Response.</w:t>
      </w:r>
    </w:p>
    <w:p w14:paraId="7C4337E8" w14:textId="77777777" w:rsidR="00A1730D" w:rsidRPr="00140E21" w:rsidRDefault="00A1730D" w:rsidP="00A1730D">
      <w:pPr>
        <w:pStyle w:val="B1"/>
      </w:pPr>
      <w:r w:rsidRPr="00140E21">
        <w:tab/>
        <w:t>The Source I-SMF releases SM Context of the PDU Session.</w:t>
      </w:r>
    </w:p>
    <w:p w14:paraId="39C4C5B4" w14:textId="77777777" w:rsidR="00A1730D" w:rsidRPr="00140E21" w:rsidRDefault="00A1730D" w:rsidP="00A1730D">
      <w:r w:rsidRPr="00140E21">
        <w:t>Case: I-SMF insertion, step 18 is skipped for I-SMF change.</w:t>
      </w:r>
    </w:p>
    <w:p w14:paraId="4CE15F22" w14:textId="77777777" w:rsidR="00A1730D" w:rsidRPr="00140E21" w:rsidRDefault="00A1730D" w:rsidP="00A1730D">
      <w:pPr>
        <w:pStyle w:val="B1"/>
      </w:pPr>
      <w:r w:rsidRPr="00140E21">
        <w:t>18a.</w:t>
      </w:r>
      <w:r w:rsidRPr="00140E21">
        <w:tab/>
        <w:t>SMF to UPF: N4 Session Modification Request.</w:t>
      </w:r>
    </w:p>
    <w:p w14:paraId="7D0B85E5" w14:textId="77777777" w:rsidR="00A1730D" w:rsidRPr="00140E21" w:rsidRDefault="00A1730D" w:rsidP="00A1730D">
      <w:pPr>
        <w:pStyle w:val="B1"/>
      </w:pPr>
      <w:r w:rsidRPr="00140E21">
        <w:tab/>
        <w:t>Upon the timer set in step 6 expires, if UPF(PSA) is used for indirect forwarding, the SMF sends an N4 Session Modification Request to UPF(PSA) to release the indirect data forwarding resource in UPF(PSA). If the UPF (PSA) uses different Tunnel Info for N3 and N9, this message is also used to release the N3 Tunnel. If I-UPF is used for indirect forwarding, the SMF sends an N4 Session Modification Request to the I-UPF to release the indirect data forwarding resource.</w:t>
      </w:r>
    </w:p>
    <w:p w14:paraId="3E1CADA2" w14:textId="77777777" w:rsidR="00A1730D" w:rsidRPr="00140E21" w:rsidRDefault="00A1730D" w:rsidP="00A1730D">
      <w:pPr>
        <w:pStyle w:val="B1"/>
      </w:pPr>
      <w:r w:rsidRPr="00140E21">
        <w:t>18b.</w:t>
      </w:r>
      <w:r w:rsidRPr="00140E21">
        <w:tab/>
        <w:t>UPF to SMF: N4 Session Modification Response.</w:t>
      </w:r>
    </w:p>
    <w:p w14:paraId="6D3DFB09" w14:textId="77777777" w:rsidR="00A1730D" w:rsidRPr="00140E21" w:rsidRDefault="00A1730D" w:rsidP="00A1730D">
      <w:pPr>
        <w:pStyle w:val="B1"/>
      </w:pPr>
      <w:r w:rsidRPr="00140E21">
        <w:tab/>
        <w:t>If UPF(PSA) is used for indirect forwarding, the UPF (PSA) sends N4 Session Modification Response to SMF.</w:t>
      </w:r>
    </w:p>
    <w:p w14:paraId="7DD48AA4" w14:textId="77777777" w:rsidR="00A1730D" w:rsidRPr="00140E21" w:rsidRDefault="00A1730D" w:rsidP="00A1730D">
      <w:pPr>
        <w:pStyle w:val="B1"/>
      </w:pPr>
      <w:r w:rsidRPr="00140E21">
        <w:tab/>
        <w:t>If I-UPF is used for indirect forwarding, the I-UPF sends N4 Session Modification Response to SMF.</w:t>
      </w:r>
    </w:p>
    <w:p w14:paraId="5DD7B7E0" w14:textId="77777777" w:rsidR="00A1730D" w:rsidRPr="00140E21" w:rsidRDefault="00A1730D" w:rsidP="00A1730D">
      <w:r w:rsidRPr="00140E21">
        <w:t>Case: I-SMF removal, step 19~20 are skipped for I-SMF insertion, I-SMF change case.</w:t>
      </w:r>
    </w:p>
    <w:p w14:paraId="37B607C8" w14:textId="77777777" w:rsidR="00A1730D" w:rsidRPr="00140E21" w:rsidRDefault="00A1730D" w:rsidP="00A1730D">
      <w:pPr>
        <w:pStyle w:val="B1"/>
      </w:pPr>
      <w:r w:rsidRPr="00140E21">
        <w:t>19a.</w:t>
      </w:r>
      <w:r w:rsidRPr="00140E21">
        <w:tab/>
        <w:t>The Source I-SMF to Source I-UPF: N4 Session Release Request.</w:t>
      </w:r>
    </w:p>
    <w:p w14:paraId="5D5563B6" w14:textId="77777777" w:rsidR="00A1730D" w:rsidRPr="00140E21" w:rsidRDefault="00A1730D" w:rsidP="00A1730D">
      <w:pPr>
        <w:pStyle w:val="B1"/>
      </w:pPr>
      <w:r w:rsidRPr="00140E21">
        <w:tab/>
        <w:t>Upon the timer set in step 11 expires, the Source I-SMF sends N4 Session Release Request (Release Cause) to Source I-UPF to release the resources for the PDU Session. This message is also used to release the indirect data forwarding resource in Source I-UPF.</w:t>
      </w:r>
    </w:p>
    <w:p w14:paraId="2FDF3813" w14:textId="77777777" w:rsidR="00A1730D" w:rsidRPr="00140E21" w:rsidRDefault="00A1730D" w:rsidP="00A1730D">
      <w:pPr>
        <w:pStyle w:val="B1"/>
      </w:pPr>
      <w:r w:rsidRPr="00140E21">
        <w:t>19b.</w:t>
      </w:r>
      <w:r w:rsidRPr="00140E21">
        <w:tab/>
        <w:t>Source I-UPF to Source I-SMF: N4 Session Release Response.</w:t>
      </w:r>
    </w:p>
    <w:p w14:paraId="21770D84" w14:textId="77777777" w:rsidR="00A1730D" w:rsidRPr="00140E21" w:rsidRDefault="00A1730D" w:rsidP="00A1730D">
      <w:pPr>
        <w:pStyle w:val="B1"/>
      </w:pPr>
      <w:r w:rsidRPr="00140E21">
        <w:tab/>
        <w:t>The Source I-SMF releases SM Context of the PDU Session.</w:t>
      </w:r>
    </w:p>
    <w:p w14:paraId="6F4E47E8" w14:textId="77777777" w:rsidR="00A1730D" w:rsidRPr="00140E21" w:rsidRDefault="00A1730D" w:rsidP="00A1730D">
      <w:pPr>
        <w:pStyle w:val="B1"/>
      </w:pPr>
      <w:r w:rsidRPr="00140E21">
        <w:t>20a.</w:t>
      </w:r>
      <w:r w:rsidRPr="00140E21">
        <w:tab/>
        <w:t>SMF to UPF: N4 Session Modification Request.</w:t>
      </w:r>
    </w:p>
    <w:p w14:paraId="29299003" w14:textId="77777777" w:rsidR="00A1730D" w:rsidRPr="00140E21" w:rsidRDefault="00A1730D" w:rsidP="00A1730D">
      <w:pPr>
        <w:pStyle w:val="B1"/>
      </w:pPr>
      <w:r w:rsidRPr="00140E21">
        <w:tab/>
        <w:t>Upon the timer set in step 14 expires, if UPF(PSA) is used for indirect forwarding, the SMF sends an N4 Session Modification Request to UPF (PSA) to release the indirect forwarding resource in UPF (PSA). If the UPF (PSA) uses different Tunnel Info for N3 and N9, this message is also used to release the N3 Tunnel. If I-UPF is used for indirect forwarding, the SMF sends an N4 Session Modification Request to the I-UPF to release the indirect data forwarding resource.</w:t>
      </w:r>
    </w:p>
    <w:p w14:paraId="3A8678F7" w14:textId="77777777" w:rsidR="00A1730D" w:rsidRPr="00140E21" w:rsidRDefault="00A1730D" w:rsidP="00A1730D">
      <w:pPr>
        <w:pStyle w:val="B1"/>
      </w:pPr>
      <w:r w:rsidRPr="00140E21">
        <w:t>20b.</w:t>
      </w:r>
      <w:r w:rsidRPr="00140E21">
        <w:tab/>
        <w:t>UPF to SMF: N4 Session Modification Response.</w:t>
      </w:r>
    </w:p>
    <w:p w14:paraId="53DB6635" w14:textId="77777777" w:rsidR="00A1730D" w:rsidRPr="00140E21" w:rsidRDefault="00A1730D" w:rsidP="00A1730D">
      <w:pPr>
        <w:pStyle w:val="B1"/>
      </w:pPr>
      <w:r w:rsidRPr="00140E21">
        <w:tab/>
        <w:t>If UPF(PSA) is used for indirect forwarding, the UPF (PSA) sends N4 Session Modification Response to SMF.</w:t>
      </w:r>
    </w:p>
    <w:p w14:paraId="22ECEE3A" w14:textId="77777777" w:rsidR="00A1730D" w:rsidRPr="00140E21" w:rsidRDefault="00A1730D" w:rsidP="00A1730D">
      <w:pPr>
        <w:pStyle w:val="B1"/>
      </w:pPr>
      <w:r w:rsidRPr="00140E21">
        <w:tab/>
        <w:t>If I-UPF is used for indirect forwarding, the I-UPF sends N4 Session Modification Response to SMF.</w:t>
      </w:r>
    </w:p>
    <w:p w14:paraId="43AAD757" w14:textId="77777777" w:rsidR="003B4EEA" w:rsidRDefault="003B4EEA" w:rsidP="003B4EEA">
      <w:pPr>
        <w:rPr>
          <w:noProof/>
        </w:rPr>
      </w:pPr>
    </w:p>
    <w:p w14:paraId="0C140BA3" w14:textId="77777777" w:rsidR="003B4EEA" w:rsidRDefault="003B4EEA" w:rsidP="003B4EEA">
      <w:pPr>
        <w:rPr>
          <w:noProof/>
        </w:rPr>
      </w:pPr>
    </w:p>
    <w:p w14:paraId="780F1652" w14:textId="77777777" w:rsidR="003B4EEA" w:rsidRDefault="003B4EEA" w:rsidP="003B4EEA">
      <w:pPr>
        <w:rPr>
          <w:noProof/>
        </w:rPr>
      </w:pPr>
    </w:p>
    <w:p w14:paraId="75D84B23"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05C76798" w14:textId="5B487721" w:rsidR="003B4EEA" w:rsidRDefault="003B4EEA" w:rsidP="003B4EEA">
      <w:pPr>
        <w:rPr>
          <w:noProof/>
        </w:rPr>
      </w:pPr>
    </w:p>
    <w:p w14:paraId="7504A784" w14:textId="77777777" w:rsidR="00A1730D" w:rsidRPr="00140E21" w:rsidRDefault="00A1730D" w:rsidP="00A1730D">
      <w:pPr>
        <w:pStyle w:val="Heading4"/>
      </w:pPr>
      <w:bookmarkStart w:id="29" w:name="_Toc20204360"/>
      <w:bookmarkStart w:id="30" w:name="_Toc27895053"/>
      <w:bookmarkStart w:id="31" w:name="_Toc36192137"/>
      <w:r w:rsidRPr="00140E21">
        <w:t>4.23.11.2</w:t>
      </w:r>
      <w:r w:rsidRPr="00140E21">
        <w:tab/>
      </w:r>
      <w:proofErr w:type="spellStart"/>
      <w:r w:rsidRPr="00140E21">
        <w:t>Xn</w:t>
      </w:r>
      <w:proofErr w:type="spellEnd"/>
      <w:r w:rsidRPr="00140E21">
        <w:t xml:space="preserve"> based handover with insertion of intermediate SMF</w:t>
      </w:r>
      <w:bookmarkEnd w:id="29"/>
      <w:bookmarkEnd w:id="30"/>
      <w:bookmarkEnd w:id="31"/>
    </w:p>
    <w:p w14:paraId="4E9B7447" w14:textId="77777777" w:rsidR="00A1730D" w:rsidRPr="00140E21" w:rsidRDefault="00A1730D" w:rsidP="00A1730D">
      <w:r w:rsidRPr="00140E21">
        <w:t xml:space="preserve">This procedure is used to hand over a UE from a Source NG-RAN to a Target NG-RAN using </w:t>
      </w:r>
      <w:proofErr w:type="spellStart"/>
      <w:r w:rsidRPr="00140E21">
        <w:t>Xn</w:t>
      </w:r>
      <w:proofErr w:type="spellEnd"/>
      <w:r w:rsidRPr="00140E21">
        <w:t xml:space="preserve"> interface (in this case the AMF is unchanged) and the AMF decides that insertion of a new intermediate I-SMF is needed. This procedure is used for non-roaming or local breakout roaming scenario.</w:t>
      </w:r>
    </w:p>
    <w:p w14:paraId="3CC8B56A" w14:textId="77777777" w:rsidR="00A1730D" w:rsidRPr="00140E21" w:rsidRDefault="00A1730D" w:rsidP="00A1730D">
      <w:r w:rsidRPr="00140E21">
        <w:t>The call flow is shown in figure 4.23.11.2-1.</w:t>
      </w:r>
    </w:p>
    <w:p w14:paraId="7AE47361" w14:textId="77777777" w:rsidR="00A1730D" w:rsidRDefault="00A1730D" w:rsidP="00A1730D">
      <w:pPr>
        <w:pStyle w:val="TH"/>
      </w:pPr>
      <w:r>
        <w:object w:dxaOrig="11391" w:dyaOrig="8971" w14:anchorId="402AA481">
          <v:shape id="_x0000_i1028" type="#_x0000_t75" style="width:475.5pt;height:373.5pt" o:ole="">
            <v:imagedata r:id="rId23" o:title=""/>
          </v:shape>
          <o:OLEObject Type="Embed" ProgID="Visio.Drawing.11" ShapeID="_x0000_i1028" DrawAspect="Content" ObjectID="_1648030005" r:id="rId24"/>
        </w:object>
      </w:r>
    </w:p>
    <w:p w14:paraId="292B4235" w14:textId="77777777" w:rsidR="00A1730D" w:rsidRPr="00140E21" w:rsidRDefault="00A1730D" w:rsidP="00A1730D">
      <w:pPr>
        <w:pStyle w:val="TF"/>
      </w:pPr>
      <w:r w:rsidRPr="00140E21">
        <w:t xml:space="preserve">Figure 4.23.11.2-1: </w:t>
      </w:r>
      <w:proofErr w:type="spellStart"/>
      <w:r w:rsidRPr="00140E21">
        <w:t>Xn</w:t>
      </w:r>
      <w:proofErr w:type="spellEnd"/>
      <w:r w:rsidRPr="00140E21">
        <w:t xml:space="preserve"> based inter NG-RAN handover with insertion of intermediate SMF</w:t>
      </w:r>
    </w:p>
    <w:p w14:paraId="7B97A95E" w14:textId="77777777" w:rsidR="00A1730D" w:rsidRPr="00140E21" w:rsidRDefault="00A1730D" w:rsidP="00A1730D">
      <w:pPr>
        <w:pStyle w:val="B1"/>
      </w:pPr>
      <w:r w:rsidRPr="00140E21">
        <w:t>1.</w:t>
      </w:r>
      <w:r w:rsidRPr="00140E21">
        <w:tab/>
        <w:t>Step 1 is the same as described in clause 4.9.1.2.2.</w:t>
      </w:r>
    </w:p>
    <w:p w14:paraId="04496B3F" w14:textId="77777777" w:rsidR="00A1730D" w:rsidRPr="00140E21" w:rsidRDefault="00A1730D" w:rsidP="00A1730D">
      <w:pPr>
        <w:pStyle w:val="B1"/>
      </w:pPr>
      <w:r w:rsidRPr="00140E21">
        <w:t>2.</w:t>
      </w:r>
      <w:r w:rsidRPr="00140E21">
        <w:tab/>
        <w:t>For each PDU Session Rejected in the list of PDU Sessions received in the N2 Path Switch Request, the AMF perform same step as step 2 in clause 4.9.1.2.2.</w:t>
      </w:r>
    </w:p>
    <w:p w14:paraId="0FA3F92D" w14:textId="77777777" w:rsidR="00A1730D" w:rsidRDefault="00A1730D" w:rsidP="00A1730D">
      <w:r>
        <w:t xml:space="preserve">The rest of this procedure applies for each PDU Session </w:t>
      </w:r>
      <w:proofErr w:type="gramStart"/>
      <w:r>
        <w:t>To</w:t>
      </w:r>
      <w:proofErr w:type="gramEnd"/>
      <w:r>
        <w:t xml:space="preserve"> Be Switched.</w:t>
      </w:r>
    </w:p>
    <w:p w14:paraId="209AEA0C" w14:textId="77777777" w:rsidR="00A1730D" w:rsidRPr="00140E21" w:rsidRDefault="00A1730D" w:rsidP="00A1730D">
      <w:pPr>
        <w:pStyle w:val="B1"/>
      </w:pPr>
      <w:r w:rsidRPr="00140E21">
        <w:t>3a.</w:t>
      </w:r>
      <w:r w:rsidRPr="00140E21">
        <w:tab/>
      </w:r>
      <w:r>
        <w:t xml:space="preserve">The </w:t>
      </w:r>
      <w:r w:rsidRPr="00140E21">
        <w:t>AMF checks if an I-SMF needs to be selected as described in clause 5.35.3 of TS</w:t>
      </w:r>
      <w:r>
        <w:t> </w:t>
      </w:r>
      <w:r w:rsidRPr="00140E21">
        <w:t>23.501</w:t>
      </w:r>
      <w:r>
        <w:t> </w:t>
      </w:r>
      <w:r w:rsidRPr="00140E21">
        <w:t>[2].</w:t>
      </w:r>
    </w:p>
    <w:p w14:paraId="721198C3" w14:textId="77777777" w:rsidR="00A1730D" w:rsidRPr="00140E21" w:rsidRDefault="00A1730D" w:rsidP="00A1730D">
      <w:pPr>
        <w:pStyle w:val="B1"/>
      </w:pPr>
      <w:r w:rsidRPr="00140E21">
        <w:t>3b.</w:t>
      </w:r>
      <w:r w:rsidRPr="00140E21">
        <w:tab/>
        <w:t xml:space="preserve">If a new I-SMF is selected the AMF sends </w:t>
      </w:r>
      <w:proofErr w:type="spellStart"/>
      <w:r w:rsidRPr="00140E21">
        <w:t>Nsmf_PDUSession_CreateSMContext</w:t>
      </w:r>
      <w:proofErr w:type="spellEnd"/>
      <w:r w:rsidRPr="00140E21">
        <w:t xml:space="preserve"> Request</w:t>
      </w:r>
      <w:r>
        <w:t xml:space="preserve"> </w:t>
      </w:r>
      <w:r w:rsidRPr="00140E21">
        <w:t>(SUPI, AMF ID, SMF ID, SM Context ID, PDU Session To Be Switched with N2 SM Information (Secondary RAT usage data), UE Location Information, UE presence in LADN service area) to the new selected I-SMF.</w:t>
      </w:r>
    </w:p>
    <w:p w14:paraId="281E58D8" w14:textId="77777777" w:rsidR="00A1730D" w:rsidRPr="00140E21" w:rsidRDefault="00A1730D" w:rsidP="00A1730D">
      <w:pPr>
        <w:pStyle w:val="B1"/>
      </w:pPr>
      <w:r w:rsidRPr="00140E21">
        <w:t>4.</w:t>
      </w:r>
      <w:r w:rsidRPr="00140E21">
        <w:tab/>
        <w:t xml:space="preserve">The new I-SMF sends </w:t>
      </w:r>
      <w:proofErr w:type="spellStart"/>
      <w:r w:rsidRPr="00140E21">
        <w:t>Nsmf_PDUSession_Context</w:t>
      </w:r>
      <w:proofErr w:type="spellEnd"/>
      <w:r w:rsidRPr="00140E21">
        <w:t xml:space="preserve"> Request</w:t>
      </w:r>
      <w:r>
        <w:t xml:space="preserve"> </w:t>
      </w:r>
      <w:r w:rsidRPr="00140E21">
        <w:t>(SM context type, SM Context ID) to SMF to retrieve the SM Context.</w:t>
      </w:r>
    </w:p>
    <w:p w14:paraId="2F430E71" w14:textId="77777777" w:rsidR="00A1730D" w:rsidRPr="00140E21" w:rsidRDefault="00A1730D" w:rsidP="00A1730D">
      <w:pPr>
        <w:pStyle w:val="B1"/>
      </w:pPr>
      <w:r w:rsidRPr="00140E21">
        <w:tab/>
        <w:t xml:space="preserve">The </w:t>
      </w:r>
      <w:r>
        <w:t xml:space="preserve">new </w:t>
      </w:r>
      <w:r w:rsidRPr="00140E21">
        <w:t xml:space="preserve">I-SMF uses SM Context ID received from AMF for this service operation. SM context type indicates that the requested information is all SM context, i.e. PDN Connection Context and 5G SM context. The SM Context ID is used by the recipient of </w:t>
      </w:r>
      <w:proofErr w:type="spellStart"/>
      <w:r w:rsidRPr="00140E21">
        <w:t>Nsmf_PDUSession_Context</w:t>
      </w:r>
      <w:proofErr w:type="spellEnd"/>
      <w:r w:rsidRPr="00140E21">
        <w:t xml:space="preserve"> Request in order to determine the targeted PDU Session.</w:t>
      </w:r>
    </w:p>
    <w:p w14:paraId="3A8DD2D4" w14:textId="77777777" w:rsidR="00A1730D" w:rsidRPr="00140E21" w:rsidRDefault="00A1730D" w:rsidP="00A1730D">
      <w:pPr>
        <w:pStyle w:val="B1"/>
      </w:pPr>
      <w:r w:rsidRPr="00140E21">
        <w:t>5a.</w:t>
      </w:r>
      <w:r w:rsidRPr="00140E21">
        <w:tab/>
        <w:t>I-SMF to I-UPF: N4 Session Establishment Request (Target NG-RAN Tunnel Info)</w:t>
      </w:r>
      <w:r>
        <w:t>.</w:t>
      </w:r>
    </w:p>
    <w:p w14:paraId="6DDDD752" w14:textId="77777777" w:rsidR="00A1730D" w:rsidRPr="00140E21" w:rsidRDefault="00A1730D" w:rsidP="00A1730D">
      <w:pPr>
        <w:pStyle w:val="B1"/>
      </w:pPr>
      <w:r w:rsidRPr="00140E21">
        <w:tab/>
      </w:r>
      <w:r>
        <w:t xml:space="preserve">The </w:t>
      </w:r>
      <w:r w:rsidRPr="00140E21">
        <w:t>I-SMF then selects a I-UPF based on UPF Selection Criteria according to clause 6.3.3 of TS</w:t>
      </w:r>
      <w:r>
        <w:t> </w:t>
      </w:r>
      <w:r w:rsidRPr="00140E21">
        <w:t>23.501</w:t>
      </w:r>
      <w:r>
        <w:t> </w:t>
      </w:r>
      <w:r w:rsidRPr="00140E21">
        <w:t>[2]. An N4 Session Establishment Request message is sent to the I-UPF. The target NG-RAN Tunnel Info is included in the N4 Session Establishment Request message.</w:t>
      </w:r>
    </w:p>
    <w:p w14:paraId="729A497D" w14:textId="77777777" w:rsidR="00A1730D" w:rsidRPr="00140E21" w:rsidRDefault="00A1730D" w:rsidP="00A1730D">
      <w:pPr>
        <w:pStyle w:val="B1"/>
      </w:pPr>
      <w:r w:rsidRPr="00140E21">
        <w:t>5b.</w:t>
      </w:r>
      <w:r w:rsidRPr="00140E21">
        <w:tab/>
        <w:t>I-UPF to I-SMF: N4 Session Establishment Response.</w:t>
      </w:r>
    </w:p>
    <w:p w14:paraId="24024569" w14:textId="77777777" w:rsidR="00A1730D" w:rsidRPr="00140E21" w:rsidRDefault="00A1730D" w:rsidP="00A1730D">
      <w:pPr>
        <w:pStyle w:val="B1"/>
      </w:pPr>
      <w:r w:rsidRPr="00140E21">
        <w:tab/>
        <w:t>The I-UPF sends an N4 Session Establishment Response message to the I-SMF.</w:t>
      </w:r>
      <w:r>
        <w:t xml:space="preserve"> The</w:t>
      </w:r>
      <w:r w:rsidRPr="00140E21">
        <w:t xml:space="preserve"> UL</w:t>
      </w:r>
      <w:r>
        <w:t xml:space="preserve"> CN Tunnel Info</w:t>
      </w:r>
      <w:r w:rsidRPr="00140E21">
        <w:t xml:space="preserve"> and DL CN Tunnel Info of I-UPF </w:t>
      </w:r>
      <w:r>
        <w:t xml:space="preserve">are </w:t>
      </w:r>
      <w:r w:rsidRPr="00140E21">
        <w:t>sent to the I-SMF.</w:t>
      </w:r>
    </w:p>
    <w:p w14:paraId="062D9082" w14:textId="7D8BBEA0" w:rsidR="00A1730D" w:rsidRPr="00140E21" w:rsidRDefault="00A1730D" w:rsidP="00A1730D">
      <w:pPr>
        <w:pStyle w:val="B1"/>
      </w:pPr>
      <w:r w:rsidRPr="00140E21">
        <w:t>6.</w:t>
      </w:r>
      <w:r w:rsidRPr="00140E21">
        <w:tab/>
        <w:t xml:space="preserve">I-SMF to SMF: </w:t>
      </w:r>
      <w:proofErr w:type="spellStart"/>
      <w:r w:rsidRPr="00140E21">
        <w:t>Nsmf_PDUSession_Create</w:t>
      </w:r>
      <w:proofErr w:type="spellEnd"/>
      <w:r w:rsidRPr="00140E21">
        <w:t xml:space="preserve"> Request to the SMF</w:t>
      </w:r>
      <w:r>
        <w:t xml:space="preserve"> </w:t>
      </w:r>
      <w:r w:rsidRPr="00140E21">
        <w:t>(SUPI, PDU Session ID,</w:t>
      </w:r>
      <w:r>
        <w:t xml:space="preserve"> Secondary RAT usage data</w:t>
      </w:r>
      <w:r w:rsidRPr="00140E21">
        <w:t>, UE Location Information, UE presence in LADN service area, DL CN Tunnel Info of the I-UPF, DNAI list supported by the I-SMF</w:t>
      </w:r>
      <w:del w:id="32" w:author="LTHM2" w:date="2020-04-07T08:47:00Z">
        <w:r w:rsidDel="00ED5C56">
          <w:delText>, End Marker Indication</w:delText>
        </w:r>
      </w:del>
      <w:r w:rsidRPr="00140E21">
        <w:t>).</w:t>
      </w:r>
    </w:p>
    <w:p w14:paraId="1D0D8A05" w14:textId="7343B80A" w:rsidR="00A1730D" w:rsidDel="00ED5C56" w:rsidRDefault="00A1730D" w:rsidP="00A1730D">
      <w:pPr>
        <w:pStyle w:val="B1"/>
        <w:rPr>
          <w:del w:id="33" w:author="LTHM2" w:date="2020-04-07T08:47:00Z"/>
        </w:rPr>
      </w:pPr>
      <w:del w:id="34" w:author="LTHM2" w:date="2020-04-07T08:47:00Z">
        <w:r w:rsidDel="00ED5C56">
          <w:tab/>
          <w:delText>The End Marker Indication is used to indicate that End Marker(s) is to be sent.</w:delText>
        </w:r>
      </w:del>
    </w:p>
    <w:p w14:paraId="2B749D89" w14:textId="77777777" w:rsidR="00A1730D" w:rsidRPr="00140E21" w:rsidRDefault="00A1730D" w:rsidP="00A1730D">
      <w:pPr>
        <w:pStyle w:val="B1"/>
      </w:pPr>
      <w:r w:rsidRPr="00140E21">
        <w:tab/>
        <w:t>The I-SMF provides the DNAI list it supports to the SMF</w:t>
      </w:r>
      <w:r>
        <w:t xml:space="preserve"> as defined in Figure 4.23.9.1-1 step 1</w:t>
      </w:r>
      <w:r w:rsidRPr="00140E21">
        <w:t>.</w:t>
      </w:r>
    </w:p>
    <w:p w14:paraId="33CC61B1" w14:textId="77777777" w:rsidR="00A1730D" w:rsidRDefault="00A1730D" w:rsidP="00A1730D">
      <w:pPr>
        <w:pStyle w:val="B1"/>
      </w:pPr>
      <w:r>
        <w:tab/>
        <w:t xml:space="preserve">Secondary RAT usage data is extracted from N2 SM Information within PDU Session </w:t>
      </w:r>
      <w:proofErr w:type="gramStart"/>
      <w:r>
        <w:t>To</w:t>
      </w:r>
      <w:proofErr w:type="gramEnd"/>
      <w:r>
        <w:t xml:space="preserve"> Be Switched received from NG RAN.</w:t>
      </w:r>
    </w:p>
    <w:p w14:paraId="42CCA3BC" w14:textId="77777777" w:rsidR="00A1730D" w:rsidRPr="00140E21" w:rsidRDefault="00A1730D" w:rsidP="00A1730D">
      <w:pPr>
        <w:pStyle w:val="B1"/>
      </w:pPr>
      <w:r w:rsidRPr="00140E21">
        <w:t>7a.</w:t>
      </w:r>
      <w:r w:rsidRPr="00140E21">
        <w:tab/>
        <w:t>SMF to UPF (PSA): N4 Session Modification Request</w:t>
      </w:r>
      <w:r>
        <w:t xml:space="preserve"> </w:t>
      </w:r>
      <w:r w:rsidRPr="00140E21">
        <w:t>(DL CN Tunnel Info of the I-UPF).</w:t>
      </w:r>
    </w:p>
    <w:p w14:paraId="3FB2345F" w14:textId="77777777" w:rsidR="00A1730D" w:rsidRPr="00140E21" w:rsidRDefault="00A1730D" w:rsidP="00A1730D">
      <w:pPr>
        <w:pStyle w:val="B1"/>
      </w:pPr>
      <w:r w:rsidRPr="00140E21">
        <w:tab/>
      </w:r>
      <w:r>
        <w:t xml:space="preserve">The </w:t>
      </w:r>
      <w:r w:rsidRPr="00140E21">
        <w:t>SMF provides the DL CN Tunnel Info of the I-UPF to the UPF(PSA).</w:t>
      </w:r>
    </w:p>
    <w:p w14:paraId="328FE885" w14:textId="77777777" w:rsidR="00A1730D" w:rsidRDefault="00A1730D" w:rsidP="00A1730D">
      <w:pPr>
        <w:pStyle w:val="B1"/>
      </w:pPr>
      <w:r>
        <w:tab/>
        <w:t>If old I-UPF controlled by SMF does not exist and if different CN Tunnel Info need to be used by PSA UPF, i.e. the CN Tunnel Info at the PSA for N3 and N9 are different, the CN Tunnel Info at the PSA for N9 needs to be allocated. The CN Tunnel Info is provided from UPF to SMF in the response.</w:t>
      </w:r>
    </w:p>
    <w:p w14:paraId="55D7FF25" w14:textId="77777777" w:rsidR="00A1730D" w:rsidRPr="00140E21" w:rsidRDefault="00A1730D" w:rsidP="00A1730D">
      <w:pPr>
        <w:pStyle w:val="B1"/>
      </w:pPr>
      <w:r w:rsidRPr="00140E21">
        <w:t>7b.</w:t>
      </w:r>
      <w:r w:rsidRPr="00140E21">
        <w:tab/>
        <w:t>UPF (PSA) to SMF: N4 Session Modification Response.</w:t>
      </w:r>
    </w:p>
    <w:p w14:paraId="5A641D8F" w14:textId="77777777" w:rsidR="00A1730D" w:rsidRPr="00140E21" w:rsidRDefault="00A1730D" w:rsidP="00A1730D">
      <w:pPr>
        <w:pStyle w:val="B1"/>
      </w:pPr>
      <w:r w:rsidRPr="00140E21">
        <w:tab/>
        <w:t>The PDU Session Anchor responds with the N4 Session Modification Response message after requested PDU Sessions are switched. At this point, PDU Session Anchor starts sending downlink packets to the Target NG-RAN via I-UPF.</w:t>
      </w:r>
    </w:p>
    <w:p w14:paraId="4DCEDF19" w14:textId="77777777" w:rsidR="00A1730D" w:rsidRDefault="00A1730D" w:rsidP="00A1730D">
      <w:pPr>
        <w:pStyle w:val="B1"/>
      </w:pPr>
      <w:r>
        <w:tab/>
        <w:t>PDU Session Anchor sends one or more "end marker" packets for each N3/N9 tunnel on the old path immediately after switching the path, the source NG-RAN shall forward the "end marker" packets to the target NG-RAN.</w:t>
      </w:r>
    </w:p>
    <w:p w14:paraId="1451AE5B" w14:textId="77777777" w:rsidR="00A1730D" w:rsidRPr="00140E21" w:rsidRDefault="00A1730D" w:rsidP="00A1730D">
      <w:pPr>
        <w:pStyle w:val="B1"/>
      </w:pPr>
      <w:r w:rsidRPr="00140E21">
        <w:t>8.</w:t>
      </w:r>
      <w:r w:rsidRPr="00140E21">
        <w:tab/>
        <w:t>In order to assist the reordering function in the Target NG-RAN, the PDU Session Anchor sends one or more "end marker" packets for each N3/N9 tunnel on the old path immediately after switching the path, the source NG-RAN shall forward the "end marker" packets to the target NG-RAN.</w:t>
      </w:r>
    </w:p>
    <w:p w14:paraId="1C9A9E98" w14:textId="77777777" w:rsidR="00A1730D" w:rsidRPr="00140E21" w:rsidRDefault="00A1730D" w:rsidP="00A1730D">
      <w:pPr>
        <w:pStyle w:val="B1"/>
      </w:pPr>
      <w:r w:rsidRPr="00140E21">
        <w:t>9.</w:t>
      </w:r>
      <w:r w:rsidRPr="00140E21">
        <w:tab/>
        <w:t xml:space="preserve">SMF to I-SMF: </w:t>
      </w:r>
      <w:proofErr w:type="spellStart"/>
      <w:r w:rsidRPr="00140E21">
        <w:t>Nsmf_PDUSession_Create</w:t>
      </w:r>
      <w:proofErr w:type="spellEnd"/>
      <w:r w:rsidRPr="00140E21">
        <w:t xml:space="preserve"> </w:t>
      </w:r>
      <w:proofErr w:type="gramStart"/>
      <w:r w:rsidRPr="00140E21">
        <w:t>Response(</w:t>
      </w:r>
      <w:proofErr w:type="gramEnd"/>
      <w:r w:rsidRPr="00140E21">
        <w:t>Information for local traffic steering location</w:t>
      </w:r>
      <w:r>
        <w:t>, CN Tunnel Info at the PSA for N9</w:t>
      </w:r>
      <w:r w:rsidRPr="00140E21">
        <w:t>).</w:t>
      </w:r>
    </w:p>
    <w:p w14:paraId="72C2F645" w14:textId="77777777" w:rsidR="00A1730D" w:rsidRDefault="00A1730D" w:rsidP="00A1730D">
      <w:pPr>
        <w:pStyle w:val="B1"/>
      </w:pPr>
      <w:r>
        <w:t>9a.</w:t>
      </w:r>
      <w:r>
        <w:tab/>
        <w:t>If the CN Tunnel Info at PSA for N9 is allocated, it is included in the response, and the I-SMF provides the CN Tunnel Info at the PSA for N9 to I-UPF via N4 Session Modification Request.</w:t>
      </w:r>
    </w:p>
    <w:p w14:paraId="3C6EB917" w14:textId="77777777" w:rsidR="00A1730D" w:rsidRPr="00140E21" w:rsidRDefault="00A1730D" w:rsidP="00A1730D">
      <w:pPr>
        <w:pStyle w:val="B1"/>
      </w:pPr>
      <w:r w:rsidRPr="00140E21">
        <w:tab/>
        <w:t>In the case of I-SMF insertion and the PDU session corresponds to a LADN, the SMF shall release the PDU session after the handover procedure is completed.</w:t>
      </w:r>
    </w:p>
    <w:p w14:paraId="7EBF834A" w14:textId="77777777" w:rsidR="00A1730D" w:rsidRPr="00140E21" w:rsidRDefault="00A1730D" w:rsidP="00A1730D">
      <w:pPr>
        <w:pStyle w:val="B1"/>
      </w:pPr>
      <w:r w:rsidRPr="00140E21">
        <w:t>10.</w:t>
      </w:r>
      <w:r w:rsidRPr="00140E21">
        <w:tab/>
        <w:t xml:space="preserve">I-SMF to AMF: </w:t>
      </w:r>
      <w:proofErr w:type="spellStart"/>
      <w:r w:rsidRPr="00140E21">
        <w:t>Nsmf_PDUSession_CreateSMContext</w:t>
      </w:r>
      <w:proofErr w:type="spellEnd"/>
      <w:r w:rsidRPr="00140E21">
        <w:t xml:space="preserve"> Response (UL CN Tunnel Info of the I-UPF).</w:t>
      </w:r>
    </w:p>
    <w:p w14:paraId="141CA938" w14:textId="77777777" w:rsidR="00A1730D" w:rsidRPr="00140E21" w:rsidRDefault="00A1730D" w:rsidP="00A1730D">
      <w:pPr>
        <w:pStyle w:val="B1"/>
      </w:pPr>
      <w:r w:rsidRPr="00140E21">
        <w:tab/>
        <w:t xml:space="preserve">The SMF sends </w:t>
      </w:r>
      <w:proofErr w:type="gramStart"/>
      <w:r w:rsidRPr="00140E21">
        <w:t>an</w:t>
      </w:r>
      <w:proofErr w:type="gramEnd"/>
      <w:r w:rsidRPr="00140E21">
        <w:t xml:space="preserve"> </w:t>
      </w:r>
      <w:proofErr w:type="spellStart"/>
      <w:r w:rsidRPr="00140E21">
        <w:t>Nsmf_PDUSession_CreateSMContext</w:t>
      </w:r>
      <w:proofErr w:type="spellEnd"/>
      <w:r w:rsidRPr="00140E21">
        <w:t xml:space="preserve"> response to the AMF.</w:t>
      </w:r>
    </w:p>
    <w:p w14:paraId="2A947C39" w14:textId="77777777" w:rsidR="00A1730D" w:rsidRPr="00140E21" w:rsidRDefault="00A1730D" w:rsidP="00A1730D">
      <w:pPr>
        <w:pStyle w:val="B1"/>
      </w:pPr>
      <w:r w:rsidRPr="00140E21">
        <w:t>11-13.</w:t>
      </w:r>
      <w:r w:rsidRPr="00140E21">
        <w:tab/>
        <w:t>Steps 11-13 are same as steps 7-9 defined in clause 4.9.1.2.2</w:t>
      </w:r>
      <w:r>
        <w:t xml:space="preserve"> with the following addition:</w:t>
      </w:r>
    </w:p>
    <w:p w14:paraId="1D6E56FF" w14:textId="77777777" w:rsidR="00A1730D" w:rsidRPr="00140E21" w:rsidRDefault="00A1730D" w:rsidP="00A1730D">
      <w:pPr>
        <w:pStyle w:val="B2"/>
      </w:pPr>
      <w:bookmarkStart w:id="35" w:name="_Toc20204361"/>
      <w:bookmarkStart w:id="36" w:name="_Toc27895054"/>
      <w:r>
        <w:tab/>
        <w:t>If a Source I-UPF controlled by SMF was serving the PDU Session, the SMF initiates Source I-UPF Release procedure by sending an N4 Session Release Request toward the Source I-UPF.</w:t>
      </w:r>
    </w:p>
    <w:p w14:paraId="2D0C48A2" w14:textId="77777777" w:rsidR="00A1730D" w:rsidRPr="00140E21" w:rsidRDefault="00A1730D" w:rsidP="00A1730D">
      <w:pPr>
        <w:pStyle w:val="Heading4"/>
      </w:pPr>
      <w:bookmarkStart w:id="37" w:name="_Toc36192138"/>
      <w:r w:rsidRPr="00140E21">
        <w:t>4.23.11.3</w:t>
      </w:r>
      <w:r w:rsidRPr="00140E21">
        <w:tab/>
      </w:r>
      <w:proofErr w:type="spellStart"/>
      <w:r w:rsidRPr="00140E21">
        <w:t>Xn</w:t>
      </w:r>
      <w:proofErr w:type="spellEnd"/>
      <w:r w:rsidRPr="00140E21">
        <w:t xml:space="preserve"> based handover with re-allocation of intermediate SMF</w:t>
      </w:r>
      <w:bookmarkEnd w:id="35"/>
      <w:bookmarkEnd w:id="36"/>
      <w:bookmarkEnd w:id="37"/>
    </w:p>
    <w:p w14:paraId="4B4B3A14" w14:textId="77777777" w:rsidR="00A1730D" w:rsidRPr="00140E21" w:rsidRDefault="00A1730D" w:rsidP="00A1730D">
      <w:r w:rsidRPr="00140E21">
        <w:t xml:space="preserve">This procedure is used to hand over a UE from a Source NG-RAN to a Target NG-RAN using </w:t>
      </w:r>
      <w:proofErr w:type="spellStart"/>
      <w:r w:rsidRPr="00140E21">
        <w:t>Xn</w:t>
      </w:r>
      <w:proofErr w:type="spellEnd"/>
      <w:r w:rsidRPr="00140E21">
        <w:t xml:space="preserve"> interface (in this case the AMF is unchanged) and the AMF decides that the intermediate SMF(I-SMF) is to be changed. This procedure is used for non-roaming or local breakout roaming scenario. In</w:t>
      </w:r>
      <w:r>
        <w:t xml:space="preserve"> the</w:t>
      </w:r>
      <w:r w:rsidRPr="00140E21">
        <w:t xml:space="preserve"> case of home routed roaming scenario, this procedure is also used except the I-SMF is replaced by V-SMF.</w:t>
      </w:r>
    </w:p>
    <w:p w14:paraId="1FFFF932" w14:textId="77777777" w:rsidR="00A1730D" w:rsidRPr="00140E21" w:rsidRDefault="00A1730D" w:rsidP="00A1730D">
      <w:r w:rsidRPr="00140E21">
        <w:t>The call flow is shown in figure 4.23.11.3 -1.</w:t>
      </w:r>
    </w:p>
    <w:p w14:paraId="3A07A42B" w14:textId="77777777" w:rsidR="00A1730D" w:rsidRPr="00140E21" w:rsidRDefault="00A1730D" w:rsidP="00A1730D">
      <w:pPr>
        <w:pStyle w:val="TH"/>
      </w:pPr>
      <w:r w:rsidRPr="00140E21">
        <w:object w:dxaOrig="11389" w:dyaOrig="8965" w14:anchorId="3EF5C147">
          <v:shape id="_x0000_i1029" type="#_x0000_t75" style="width:480pt;height:378.5pt" o:ole="">
            <v:imagedata r:id="rId25" o:title=""/>
          </v:shape>
          <o:OLEObject Type="Embed" ProgID="Visio.Drawing.11" ShapeID="_x0000_i1029" DrawAspect="Content" ObjectID="_1648030006" r:id="rId26"/>
        </w:object>
      </w:r>
    </w:p>
    <w:p w14:paraId="5231D784" w14:textId="77777777" w:rsidR="00A1730D" w:rsidRPr="00140E21" w:rsidRDefault="00A1730D" w:rsidP="00A1730D">
      <w:pPr>
        <w:pStyle w:val="TF"/>
      </w:pPr>
      <w:r w:rsidRPr="00140E21">
        <w:t xml:space="preserve">Figure 4.23.11.3-1: </w:t>
      </w:r>
      <w:proofErr w:type="spellStart"/>
      <w:r w:rsidRPr="00140E21">
        <w:t>Xn</w:t>
      </w:r>
      <w:proofErr w:type="spellEnd"/>
      <w:r w:rsidRPr="00140E21">
        <w:t xml:space="preserve"> based inter NG-RAN handover with intermediate I-SMF re-allocation</w:t>
      </w:r>
    </w:p>
    <w:p w14:paraId="5D25D13F" w14:textId="77777777" w:rsidR="00A1730D" w:rsidRPr="00140E21" w:rsidRDefault="00A1730D" w:rsidP="00A1730D">
      <w:pPr>
        <w:pStyle w:val="B1"/>
      </w:pPr>
      <w:r w:rsidRPr="00140E21">
        <w:t>1-3.</w:t>
      </w:r>
      <w:r w:rsidRPr="00140E21">
        <w:tab/>
        <w:t xml:space="preserve">Steps 1-3 are same as steps 1-3 described in clause 4.23.11.2 except that in step 2 the AMF sends </w:t>
      </w:r>
      <w:proofErr w:type="spellStart"/>
      <w:r w:rsidRPr="00140E21">
        <w:t>Nsmf_PDUSession_UpdateSMContext</w:t>
      </w:r>
      <w:proofErr w:type="spellEnd"/>
      <w:r w:rsidRPr="00140E21">
        <w:t xml:space="preserve"> Request to source I-SMF and then the source I-SMF sends the </w:t>
      </w:r>
      <w:proofErr w:type="spellStart"/>
      <w:r w:rsidRPr="00140E21">
        <w:t>Nsmf_PDUSession_Update</w:t>
      </w:r>
      <w:proofErr w:type="spellEnd"/>
      <w:r w:rsidRPr="00140E21">
        <w:t xml:space="preserve"> Request to SMF.</w:t>
      </w:r>
    </w:p>
    <w:p w14:paraId="0ED9461E" w14:textId="77777777" w:rsidR="00A1730D" w:rsidRPr="00140E21" w:rsidRDefault="00A1730D" w:rsidP="00A1730D">
      <w:pPr>
        <w:pStyle w:val="B1"/>
      </w:pPr>
      <w:r w:rsidRPr="00140E21">
        <w:t>4.</w:t>
      </w:r>
      <w:r w:rsidRPr="00140E21">
        <w:tab/>
        <w:t xml:space="preserve">The target I-SMF sends </w:t>
      </w:r>
      <w:proofErr w:type="spellStart"/>
      <w:r w:rsidRPr="00140E21">
        <w:t>Nsmf_PDUSession_Context</w:t>
      </w:r>
      <w:proofErr w:type="spellEnd"/>
      <w:r w:rsidRPr="00140E21">
        <w:t xml:space="preserve"> Request to Source I-SMF to retrieve 5G SM Context.</w:t>
      </w:r>
    </w:p>
    <w:p w14:paraId="40639369" w14:textId="77777777" w:rsidR="00A1730D" w:rsidRPr="00140E21" w:rsidRDefault="00A1730D" w:rsidP="00A1730D">
      <w:pPr>
        <w:pStyle w:val="B1"/>
      </w:pPr>
      <w:r w:rsidRPr="00140E21">
        <w:t>5a-11.</w:t>
      </w:r>
      <w:r w:rsidRPr="00140E21">
        <w:tab/>
        <w:t>Steps 5a-11 are same as steps 5a-11 described in clause 4.23.11.2 with the following difference:</w:t>
      </w:r>
    </w:p>
    <w:p w14:paraId="471B0AEC" w14:textId="07F83C1E" w:rsidR="00A1730D" w:rsidRPr="00140E21" w:rsidRDefault="00A1730D" w:rsidP="00A1730D">
      <w:pPr>
        <w:pStyle w:val="B1"/>
      </w:pPr>
      <w:r w:rsidRPr="00140E21">
        <w:tab/>
        <w:t xml:space="preserve">In step 6, the target I-SMF invokes </w:t>
      </w:r>
      <w:proofErr w:type="spellStart"/>
      <w:r w:rsidRPr="00140E21">
        <w:t>Nsmf_PDUSession_Update</w:t>
      </w:r>
      <w:proofErr w:type="spellEnd"/>
      <w:r w:rsidRPr="00140E21">
        <w:t xml:space="preserve"> Request (Secondary RAT usage data, UE Location Information, UE presence in LADN service area, DL CN Tunnel Info of the I-UPF, DNAI list supported by target I-SMF</w:t>
      </w:r>
      <w:del w:id="38" w:author="LTHM2" w:date="2020-04-07T08:47:00Z">
        <w:r w:rsidDel="00ED5C56">
          <w:delText>, End Marker Indication</w:delText>
        </w:r>
      </w:del>
      <w:r w:rsidRPr="00140E21">
        <w:t>) toward the SMF</w:t>
      </w:r>
      <w:r>
        <w:t>;</w:t>
      </w:r>
    </w:p>
    <w:p w14:paraId="737EC929" w14:textId="77777777" w:rsidR="00A1730D" w:rsidRPr="00140E21" w:rsidRDefault="00A1730D" w:rsidP="00A1730D">
      <w:pPr>
        <w:pStyle w:val="B1"/>
      </w:pPr>
      <w:r w:rsidRPr="00140E21">
        <w:tab/>
        <w:t xml:space="preserve">In step 9, the SMF respond with </w:t>
      </w:r>
      <w:proofErr w:type="spellStart"/>
      <w:r w:rsidRPr="00140E21">
        <w:t>Nsmf_PDUSession_Update</w:t>
      </w:r>
      <w:proofErr w:type="spellEnd"/>
      <w:r w:rsidRPr="00140E21">
        <w:t xml:space="preserve"> Response.</w:t>
      </w:r>
      <w:r>
        <w:t xml:space="preserve"> The SMF may provide the DNAI(s) of interest for this PDU Session to I-SMF as described in step 1 of Figure 4.23.9.1-1.</w:t>
      </w:r>
    </w:p>
    <w:p w14:paraId="61F82A65" w14:textId="77777777" w:rsidR="00A1730D" w:rsidRDefault="00A1730D" w:rsidP="00A1730D">
      <w:pPr>
        <w:pStyle w:val="B1"/>
      </w:pPr>
      <w:r>
        <w:tab/>
        <w:t xml:space="preserve">Secondary RAT usage data is extracted from PDU Session </w:t>
      </w:r>
      <w:proofErr w:type="gramStart"/>
      <w:r>
        <w:t>To</w:t>
      </w:r>
      <w:proofErr w:type="gramEnd"/>
      <w:r>
        <w:t xml:space="preserve"> Be Switched with N2 SM Information received from NG RAN.</w:t>
      </w:r>
    </w:p>
    <w:p w14:paraId="087F5251" w14:textId="77777777" w:rsidR="00A1730D" w:rsidRPr="00140E21" w:rsidRDefault="00A1730D" w:rsidP="00A1730D">
      <w:pPr>
        <w:pStyle w:val="B1"/>
      </w:pPr>
      <w:r w:rsidRPr="00140E21">
        <w:t>12a.</w:t>
      </w:r>
      <w:r w:rsidRPr="00140E21">
        <w:tab/>
        <w:t xml:space="preserve">The AMF sends </w:t>
      </w:r>
      <w:proofErr w:type="spellStart"/>
      <w:r w:rsidRPr="00140E21">
        <w:t>Nsmf_PDUSession_ReleaseSMContext</w:t>
      </w:r>
      <w:proofErr w:type="spellEnd"/>
      <w:r w:rsidRPr="00140E21">
        <w:tab/>
        <w:t>Request (I-SMF only indication) to source I-SMF. The source I-SMF removes the SM context of this PDU session. An indication is included in this message to avoid invoking resource release in SMF.</w:t>
      </w:r>
    </w:p>
    <w:p w14:paraId="178596F0" w14:textId="77777777" w:rsidR="00A1730D" w:rsidRPr="00140E21" w:rsidRDefault="00A1730D" w:rsidP="00A1730D">
      <w:pPr>
        <w:pStyle w:val="B1"/>
      </w:pPr>
      <w:r w:rsidRPr="00140E21">
        <w:t>12b.</w:t>
      </w:r>
      <w:r w:rsidRPr="00140E21">
        <w:tab/>
        <w:t>The source I-SMF sends N4 Session Release to release the resource in source I-UPF.</w:t>
      </w:r>
      <w:r>
        <w:t xml:space="preserve"> If the source I-UPF acts as UL CL and is not co-located with local PSA, the source I-SMF also sends N4 Session Release to the local PSA to release the resource for the PDU Session.</w:t>
      </w:r>
    </w:p>
    <w:p w14:paraId="7AFC40C9" w14:textId="77777777" w:rsidR="00A1730D" w:rsidRPr="00140E21" w:rsidRDefault="00A1730D" w:rsidP="00A1730D">
      <w:pPr>
        <w:pStyle w:val="B1"/>
      </w:pPr>
      <w:r w:rsidRPr="00140E21">
        <w:t>13-14.</w:t>
      </w:r>
      <w:r w:rsidRPr="00140E21">
        <w:tab/>
        <w:t>Steps 13-14 are same as steps 12-13 described in clause 4.23.11.2.</w:t>
      </w:r>
    </w:p>
    <w:p w14:paraId="19787FB1" w14:textId="77777777" w:rsidR="002E2C26" w:rsidRPr="008C362F" w:rsidRDefault="002E2C26" w:rsidP="002E2C2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S</w:t>
      </w:r>
    </w:p>
    <w:p w14:paraId="3EC7785A" w14:textId="77777777" w:rsidR="002E2C26" w:rsidRDefault="002E2C26" w:rsidP="002E2C26">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755001" w14:textId="77777777" w:rsidR="00D15615" w:rsidRDefault="00D15615">
      <w:r>
        <w:separator/>
      </w:r>
    </w:p>
  </w:endnote>
  <w:endnote w:type="continuationSeparator" w:id="0">
    <w:p w14:paraId="54F8BE99" w14:textId="77777777" w:rsidR="00D15615" w:rsidRDefault="00D15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21002A87" w:usb1="00000000" w:usb2="00000000"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36EF39" w14:textId="77777777" w:rsidR="00D15615" w:rsidRDefault="00D15615">
      <w:r>
        <w:separator/>
      </w:r>
    </w:p>
  </w:footnote>
  <w:footnote w:type="continuationSeparator" w:id="0">
    <w:p w14:paraId="0CF0059C" w14:textId="77777777" w:rsidR="00D15615" w:rsidRDefault="00D15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5"/>
    <w:rsid w:val="000448A3"/>
    <w:rsid w:val="00071D72"/>
    <w:rsid w:val="00073847"/>
    <w:rsid w:val="000A6394"/>
    <w:rsid w:val="000A6EAB"/>
    <w:rsid w:val="000B7FED"/>
    <w:rsid w:val="000C038A"/>
    <w:rsid w:val="000C37D5"/>
    <w:rsid w:val="000C6598"/>
    <w:rsid w:val="000C7636"/>
    <w:rsid w:val="000D1E3F"/>
    <w:rsid w:val="000E4907"/>
    <w:rsid w:val="0010033C"/>
    <w:rsid w:val="00145D43"/>
    <w:rsid w:val="00153755"/>
    <w:rsid w:val="00155F83"/>
    <w:rsid w:val="0016357E"/>
    <w:rsid w:val="00192C46"/>
    <w:rsid w:val="001A08B3"/>
    <w:rsid w:val="001A6392"/>
    <w:rsid w:val="001A769C"/>
    <w:rsid w:val="001A7B60"/>
    <w:rsid w:val="001B52F0"/>
    <w:rsid w:val="001B7A65"/>
    <w:rsid w:val="001D7891"/>
    <w:rsid w:val="001E3ED7"/>
    <w:rsid w:val="001E41F3"/>
    <w:rsid w:val="00231130"/>
    <w:rsid w:val="0026004D"/>
    <w:rsid w:val="002640DD"/>
    <w:rsid w:val="002677D9"/>
    <w:rsid w:val="00272B01"/>
    <w:rsid w:val="00275D12"/>
    <w:rsid w:val="00284FEB"/>
    <w:rsid w:val="002860C4"/>
    <w:rsid w:val="002A6BF4"/>
    <w:rsid w:val="002B5741"/>
    <w:rsid w:val="002E2C26"/>
    <w:rsid w:val="00305409"/>
    <w:rsid w:val="0033434A"/>
    <w:rsid w:val="00354D8E"/>
    <w:rsid w:val="003609EF"/>
    <w:rsid w:val="0036231A"/>
    <w:rsid w:val="00374DD4"/>
    <w:rsid w:val="00397DDD"/>
    <w:rsid w:val="003B4EEA"/>
    <w:rsid w:val="003E1A36"/>
    <w:rsid w:val="003E7616"/>
    <w:rsid w:val="003F167E"/>
    <w:rsid w:val="00410371"/>
    <w:rsid w:val="004242F1"/>
    <w:rsid w:val="0047763A"/>
    <w:rsid w:val="00477F1E"/>
    <w:rsid w:val="004B75B7"/>
    <w:rsid w:val="004F321F"/>
    <w:rsid w:val="0051580D"/>
    <w:rsid w:val="00521707"/>
    <w:rsid w:val="00547111"/>
    <w:rsid w:val="00572415"/>
    <w:rsid w:val="00592D74"/>
    <w:rsid w:val="005A7F4D"/>
    <w:rsid w:val="005E2C44"/>
    <w:rsid w:val="00621188"/>
    <w:rsid w:val="006257ED"/>
    <w:rsid w:val="00650740"/>
    <w:rsid w:val="0065410B"/>
    <w:rsid w:val="00695808"/>
    <w:rsid w:val="006B46FB"/>
    <w:rsid w:val="006C406C"/>
    <w:rsid w:val="006E20A3"/>
    <w:rsid w:val="006E21FB"/>
    <w:rsid w:val="00711695"/>
    <w:rsid w:val="0075410A"/>
    <w:rsid w:val="007711E7"/>
    <w:rsid w:val="00776EF3"/>
    <w:rsid w:val="00792342"/>
    <w:rsid w:val="00792683"/>
    <w:rsid w:val="00793ABE"/>
    <w:rsid w:val="007977A8"/>
    <w:rsid w:val="007B512A"/>
    <w:rsid w:val="007B7120"/>
    <w:rsid w:val="007C2097"/>
    <w:rsid w:val="007D6A07"/>
    <w:rsid w:val="007F7259"/>
    <w:rsid w:val="007F7540"/>
    <w:rsid w:val="008040A8"/>
    <w:rsid w:val="008279FA"/>
    <w:rsid w:val="008626E7"/>
    <w:rsid w:val="00870EE7"/>
    <w:rsid w:val="008834F5"/>
    <w:rsid w:val="008A45A6"/>
    <w:rsid w:val="008F686C"/>
    <w:rsid w:val="0090277E"/>
    <w:rsid w:val="009148DE"/>
    <w:rsid w:val="009609D8"/>
    <w:rsid w:val="009777D9"/>
    <w:rsid w:val="00991B88"/>
    <w:rsid w:val="009A5753"/>
    <w:rsid w:val="009A579D"/>
    <w:rsid w:val="009E3297"/>
    <w:rsid w:val="009E3585"/>
    <w:rsid w:val="009F734F"/>
    <w:rsid w:val="00A105C7"/>
    <w:rsid w:val="00A1730D"/>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4071"/>
    <w:rsid w:val="00C95985"/>
    <w:rsid w:val="00CA41B1"/>
    <w:rsid w:val="00CC5026"/>
    <w:rsid w:val="00CC68D0"/>
    <w:rsid w:val="00D03F9A"/>
    <w:rsid w:val="00D06D51"/>
    <w:rsid w:val="00D15615"/>
    <w:rsid w:val="00D24991"/>
    <w:rsid w:val="00D50255"/>
    <w:rsid w:val="00D53F10"/>
    <w:rsid w:val="00D731C0"/>
    <w:rsid w:val="00DE34CF"/>
    <w:rsid w:val="00E13F3D"/>
    <w:rsid w:val="00E30469"/>
    <w:rsid w:val="00E34898"/>
    <w:rsid w:val="00E44EBC"/>
    <w:rsid w:val="00E53CA6"/>
    <w:rsid w:val="00E85DE1"/>
    <w:rsid w:val="00E93C9E"/>
    <w:rsid w:val="00EA665B"/>
    <w:rsid w:val="00EB09B7"/>
    <w:rsid w:val="00ED5C56"/>
    <w:rsid w:val="00EE7D7C"/>
    <w:rsid w:val="00EF46B6"/>
    <w:rsid w:val="00F25D98"/>
    <w:rsid w:val="00F27A03"/>
    <w:rsid w:val="00F300FB"/>
    <w:rsid w:val="00F34864"/>
    <w:rsid w:val="00F77151"/>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2.vsd"/><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1.bin"/><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1.vsd"/><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vsdx"/><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BC135-85F1-4D61-B21B-1E4CD36A8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645</TotalTime>
  <Pages>17</Pages>
  <Words>5592</Words>
  <Characters>30761</Characters>
  <Application>Microsoft Office Word</Application>
  <DocSecurity>0</DocSecurity>
  <Lines>256</Lines>
  <Paragraphs>72</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April 20 - 24, 2020, Elbonia		                                          			  (re</vt:lpstr>
      <vt:lpstr/>
      <vt:lpstr>MTG_TITLE</vt:lpstr>
    </vt:vector>
  </TitlesOfParts>
  <Company>3GPP Support Team</Company>
  <LinksUpToDate>false</LinksUpToDate>
  <CharactersWithSpaces>36281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37</cp:revision>
  <cp:lastPrinted>1899-12-31T23:00:00Z</cp:lastPrinted>
  <dcterms:created xsi:type="dcterms:W3CDTF">2019-01-07T09:32:00Z</dcterms:created>
  <dcterms:modified xsi:type="dcterms:W3CDTF">2020-04-10T10:48:00Z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